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9E3FF9" w:rsidR="001E41F3" w:rsidRDefault="001E41F3">
      <w:pPr>
        <w:pStyle w:val="CRCoverPage"/>
        <w:tabs>
          <w:tab w:val="right" w:pos="9639"/>
        </w:tabs>
        <w:spacing w:after="0"/>
        <w:rPr>
          <w:b/>
          <w:i/>
          <w:noProof/>
          <w:sz w:val="28"/>
        </w:rPr>
      </w:pPr>
      <w:r>
        <w:rPr>
          <w:b/>
          <w:noProof/>
          <w:sz w:val="24"/>
        </w:rPr>
        <w:t>3GPP TSG-</w:t>
      </w:r>
      <w:r w:rsidR="00CC4B53">
        <w:fldChar w:fldCharType="begin"/>
      </w:r>
      <w:r w:rsidR="00CC4B53">
        <w:instrText xml:space="preserve"> DOCPROPERTY  TSG/WGRef  \* MERGEFORMAT </w:instrText>
      </w:r>
      <w:r w:rsidR="00CC4B53">
        <w:fldChar w:fldCharType="separate"/>
      </w:r>
      <w:r w:rsidR="00BD283F">
        <w:rPr>
          <w:b/>
          <w:noProof/>
          <w:sz w:val="24"/>
        </w:rPr>
        <w:t>CT</w:t>
      </w:r>
      <w:r w:rsidR="00CC4B53">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C4B53">
        <w:fldChar w:fldCharType="begin"/>
      </w:r>
      <w:r w:rsidR="00CC4B53">
        <w:instrText xml:space="preserve"> DOCPROPERTY  MtgSeq  \* MERGEFORMAT </w:instrText>
      </w:r>
      <w:r w:rsidR="00CC4B53">
        <w:fldChar w:fldCharType="separate"/>
      </w:r>
      <w:r w:rsidR="00BD283F">
        <w:rPr>
          <w:b/>
          <w:noProof/>
          <w:sz w:val="24"/>
        </w:rPr>
        <w:t>12</w:t>
      </w:r>
      <w:r w:rsidR="00097993">
        <w:rPr>
          <w:b/>
          <w:noProof/>
          <w:sz w:val="24"/>
        </w:rPr>
        <w:t>7</w:t>
      </w:r>
      <w:r w:rsidR="00CC4B53">
        <w:rPr>
          <w:b/>
          <w:noProof/>
          <w:sz w:val="24"/>
        </w:rPr>
        <w:fldChar w:fldCharType="end"/>
      </w:r>
      <w:r>
        <w:rPr>
          <w:b/>
          <w:i/>
          <w:noProof/>
          <w:sz w:val="28"/>
        </w:rPr>
        <w:tab/>
      </w:r>
      <w:r w:rsidR="00CC4B53">
        <w:fldChar w:fldCharType="begin"/>
      </w:r>
      <w:r w:rsidR="00CC4B53">
        <w:instrText xml:space="preserve"> DOCPROPERTY  Tdoc#  \* MERGEFORMAT </w:instrText>
      </w:r>
      <w:r w:rsidR="00CC4B53">
        <w:fldChar w:fldCharType="separate"/>
      </w:r>
      <w:r w:rsidR="00BD283F">
        <w:rPr>
          <w:b/>
          <w:i/>
          <w:noProof/>
          <w:sz w:val="28"/>
        </w:rPr>
        <w:t>C3-2</w:t>
      </w:r>
      <w:r w:rsidR="00E86B23">
        <w:rPr>
          <w:b/>
          <w:i/>
          <w:noProof/>
          <w:sz w:val="28"/>
        </w:rPr>
        <w:t>3</w:t>
      </w:r>
      <w:r w:rsidR="00EB5344">
        <w:rPr>
          <w:b/>
          <w:i/>
          <w:noProof/>
          <w:sz w:val="28"/>
        </w:rPr>
        <w:t>1483</w:t>
      </w:r>
      <w:r w:rsidR="00CC4B53">
        <w:rPr>
          <w:b/>
          <w:i/>
          <w:noProof/>
          <w:sz w:val="28"/>
        </w:rPr>
        <w:fldChar w:fldCharType="end"/>
      </w:r>
    </w:p>
    <w:p w14:paraId="7CB45193" w14:textId="5099FD23" w:rsidR="001E41F3" w:rsidRDefault="00097993" w:rsidP="005E2C44">
      <w:pPr>
        <w:pStyle w:val="CRCoverPage"/>
        <w:outlineLvl w:val="0"/>
        <w:rPr>
          <w:b/>
          <w:noProof/>
          <w:sz w:val="24"/>
        </w:rPr>
      </w:pPr>
      <w:r>
        <w:rPr>
          <w:b/>
          <w:noProof/>
          <w:sz w:val="24"/>
        </w:rPr>
        <w:t>E-meeting</w:t>
      </w:r>
      <w:r w:rsidR="001E41F3">
        <w:rPr>
          <w:b/>
          <w:noProof/>
          <w:sz w:val="24"/>
        </w:rPr>
        <w:t xml:space="preserve">, </w:t>
      </w:r>
      <w:r w:rsidR="00CC4B53">
        <w:fldChar w:fldCharType="begin"/>
      </w:r>
      <w:r w:rsidR="00CC4B53">
        <w:instrText xml:space="preserve"> DOCPROPERTY  StartDate  \* MERGEFORMAT </w:instrText>
      </w:r>
      <w:r w:rsidR="00CC4B53">
        <w:fldChar w:fldCharType="separate"/>
      </w:r>
      <w:r>
        <w:rPr>
          <w:b/>
          <w:noProof/>
          <w:sz w:val="24"/>
        </w:rPr>
        <w:t>17</w:t>
      </w:r>
      <w:r w:rsidR="00BD283F">
        <w:rPr>
          <w:b/>
          <w:noProof/>
          <w:sz w:val="24"/>
        </w:rPr>
        <w:t>th</w:t>
      </w:r>
      <w:r w:rsidR="00CC4B53">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w:t>
      </w:r>
      <w:r w:rsidR="00EB5344">
        <w:rPr>
          <w:rFonts w:cs="Arial"/>
          <w:b/>
          <w:bCs/>
          <w:color w:val="0000FF"/>
        </w:rPr>
        <w:t>23</w:t>
      </w:r>
      <w:r w:rsidR="00EB5344">
        <w:rPr>
          <w:rFonts w:cs="Arial"/>
          <w:b/>
          <w:bCs/>
          <w:color w:val="0000FF"/>
        </w:rPr>
        <w:t>1358</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546D48" w:rsidR="001E41F3" w:rsidRPr="00410371" w:rsidRDefault="00A0380D" w:rsidP="00C41CE4">
            <w:pPr>
              <w:pStyle w:val="CRCoverPage"/>
              <w:spacing w:after="0"/>
              <w:jc w:val="center"/>
              <w:rPr>
                <w:b/>
                <w:noProof/>
                <w:sz w:val="28"/>
              </w:rPr>
            </w:pPr>
            <w:r w:rsidRPr="00A0380D">
              <w:rPr>
                <w:b/>
                <w:noProof/>
                <w:sz w:val="28"/>
              </w:rPr>
              <w:t>29.5</w:t>
            </w:r>
            <w:r w:rsidR="00AB2956">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BFB93" w:rsidR="001E41F3" w:rsidRPr="00410371" w:rsidRDefault="00CC4B53" w:rsidP="00C41CE4">
            <w:pPr>
              <w:pStyle w:val="CRCoverPage"/>
              <w:spacing w:after="0"/>
              <w:jc w:val="center"/>
              <w:rPr>
                <w:noProof/>
              </w:rPr>
            </w:pPr>
            <w:r>
              <w:fldChar w:fldCharType="begin"/>
            </w:r>
            <w:r>
              <w:instrText xml:space="preserve"> DOCPROPERTY  Cr#  \* MERGEFORMAT </w:instrText>
            </w:r>
            <w:r>
              <w:fldChar w:fldCharType="separate"/>
            </w:r>
            <w:r w:rsidR="00E97E29">
              <w:rPr>
                <w:b/>
                <w:noProof/>
                <w:sz w:val="28"/>
              </w:rPr>
              <w:t>0503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B0CF3" w:rsidR="001E41F3" w:rsidRPr="00410371" w:rsidRDefault="00C41CE4" w:rsidP="00E13F3D">
            <w:pPr>
              <w:pStyle w:val="CRCoverPage"/>
              <w:spacing w:after="0"/>
              <w:jc w:val="center"/>
              <w:rPr>
                <w:b/>
                <w:noProof/>
              </w:rPr>
            </w:pPr>
            <w:r w:rsidRPr="00C41C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680D1" w:rsidR="001E41F3" w:rsidRPr="00410371" w:rsidRDefault="00CC4B53" w:rsidP="00C41CE4">
            <w:pPr>
              <w:pStyle w:val="CRCoverPage"/>
              <w:spacing w:after="0"/>
              <w:jc w:val="center"/>
              <w:rPr>
                <w:noProof/>
                <w:sz w:val="28"/>
              </w:rPr>
            </w:pPr>
            <w:r>
              <w:fldChar w:fldCharType="begin"/>
            </w:r>
            <w:r>
              <w:instrText xml:space="preserve"> DOCPROPERTY  Version  \* MERGEFORMAT </w:instrText>
            </w:r>
            <w:r>
              <w:fldChar w:fldCharType="separate"/>
            </w:r>
            <w:r w:rsidR="00342A21">
              <w:rPr>
                <w:b/>
                <w:noProof/>
                <w:sz w:val="28"/>
              </w:rPr>
              <w:t>18.1.0</w:t>
            </w:r>
            <w:r>
              <w:rPr>
                <w:b/>
                <w:noProof/>
                <w:sz w:val="28"/>
              </w:rPr>
              <w:fldChar w:fldCharType="end"/>
            </w:r>
            <w:r w:rsidR="00342A2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6ED86" w:rsidR="001E41F3" w:rsidRDefault="00D03821">
            <w:pPr>
              <w:pStyle w:val="CRCoverPage"/>
              <w:spacing w:after="0"/>
              <w:ind w:left="100"/>
              <w:rPr>
                <w:noProof/>
              </w:rPr>
            </w:pPr>
            <w:r w:rsidRPr="00D03821">
              <w:t>Support of the direct event notification of TSC management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702314" w:rsidR="001E41F3" w:rsidRDefault="00293B8B">
            <w:pPr>
              <w:pStyle w:val="CRCoverPage"/>
              <w:spacing w:after="0"/>
              <w:ind w:left="100"/>
              <w:rPr>
                <w:noProof/>
              </w:rPr>
            </w:pPr>
            <w:r>
              <w:t>Huawei</w:t>
            </w:r>
            <w:r>
              <w:rPr>
                <w:rFonts w:hint="eastAsia"/>
                <w:lang w:eastAsia="zh-CN"/>
              </w:rPr>
              <w:t>,</w:t>
            </w:r>
            <w:r>
              <w:rPr>
                <w:lang w:eastAsia="zh-CN"/>
              </w:rPr>
              <w:t xml:space="preserve"> China Mobile, </w:t>
            </w: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B547" w:rsidR="001E41F3" w:rsidRDefault="00342A2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F4CB53" w:rsidR="001E41F3" w:rsidRDefault="00CB4B18">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8EC4F5" w:rsidR="001E41F3" w:rsidRDefault="00CB4B18">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6303C0" w:rsidR="001E41F3" w:rsidRPr="00CB4B18" w:rsidRDefault="00CB4B18" w:rsidP="00D24991">
            <w:pPr>
              <w:pStyle w:val="CRCoverPage"/>
              <w:spacing w:after="0"/>
              <w:ind w:left="100" w:right="-609"/>
              <w:rPr>
                <w:b/>
                <w:noProof/>
              </w:rPr>
            </w:pPr>
            <w:r w:rsidRPr="00CB4B18">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43446" w:rsidR="001E41F3" w:rsidRDefault="00EF47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1B7AB" w14:textId="77777777" w:rsidR="001E41F3" w:rsidRDefault="00F045E2">
            <w:pPr>
              <w:pStyle w:val="CRCoverPage"/>
              <w:spacing w:after="0"/>
              <w:ind w:left="100"/>
              <w:rPr>
                <w:noProof/>
                <w:lang w:eastAsia="ko-KR"/>
              </w:rPr>
            </w:pPr>
            <w:r>
              <w:rPr>
                <w:noProof/>
              </w:rPr>
              <w:t>Based on</w:t>
            </w:r>
            <w:r w:rsidR="008547EA">
              <w:rPr>
                <w:noProof/>
              </w:rPr>
              <w:t xml:space="preserve"> S2-2201394, TS 23.503</w:t>
            </w:r>
            <w:r>
              <w:rPr>
                <w:noProof/>
              </w:rPr>
              <w:t xml:space="preserve"> clause 6.1.3.23</w:t>
            </w:r>
            <w:r w:rsidR="008547EA">
              <w:rPr>
                <w:noProof/>
              </w:rPr>
              <w:t xml:space="preserve"> </w:t>
            </w:r>
            <w:r>
              <w:rPr>
                <w:noProof/>
              </w:rPr>
              <w:t>now indicate that</w:t>
            </w:r>
            <w:r w:rsidR="008547EA">
              <w:rPr>
                <w:noProof/>
              </w:rPr>
              <w:t xml:space="preserve"> allow </w:t>
            </w:r>
            <w:r w:rsidR="008547EA">
              <w:rPr>
                <w:noProof/>
                <w:lang w:eastAsia="ko-KR"/>
              </w:rPr>
              <w:t>TSN AF or TSCTSF to request direct event notification of TSC management information to UPF.</w:t>
            </w:r>
          </w:p>
          <w:p w14:paraId="708AA7DE" w14:textId="59EE14F3" w:rsidR="0040061D" w:rsidRDefault="0040061D">
            <w:pPr>
              <w:pStyle w:val="CRCoverPage"/>
              <w:spacing w:after="0"/>
              <w:ind w:left="100"/>
              <w:rPr>
                <w:noProof/>
              </w:rPr>
            </w:pPr>
            <w:r>
              <w:rPr>
                <w:noProof/>
              </w:rPr>
              <w:t xml:space="preserve">Hence, the indication should be supported via </w:t>
            </w:r>
            <w:r w:rsidRPr="003171F7">
              <w:t>QoSandTSCAssistance</w:t>
            </w:r>
            <w:r>
              <w:t xml:space="preserve">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74266" w14:textId="582342CD" w:rsidR="003171F7" w:rsidRDefault="003171F7" w:rsidP="00861697">
            <w:pPr>
              <w:numPr>
                <w:ilvl w:val="0"/>
                <w:numId w:val="36"/>
              </w:numPr>
              <w:spacing w:after="0"/>
              <w:rPr>
                <w:rFonts w:ascii="Arial" w:hAnsi="Arial"/>
              </w:rPr>
            </w:pPr>
            <w:r w:rsidRPr="003171F7">
              <w:rPr>
                <w:rFonts w:ascii="Arial" w:hAnsi="Arial"/>
              </w:rPr>
              <w:t>Define the associated description in clause</w:t>
            </w:r>
            <w:r w:rsidR="008D5264">
              <w:rPr>
                <w:rFonts w:ascii="Arial" w:hAnsi="Arial"/>
              </w:rPr>
              <w:t>s</w:t>
            </w:r>
            <w:r w:rsidRPr="003171F7">
              <w:rPr>
                <w:rFonts w:ascii="Arial" w:hAnsi="Arial"/>
              </w:rPr>
              <w:t> </w:t>
            </w:r>
            <w:r w:rsidR="008D5264">
              <w:rPr>
                <w:rFonts w:ascii="Arial" w:hAnsi="Arial"/>
              </w:rPr>
              <w:t>4.2.2.2</w:t>
            </w:r>
            <w:r w:rsidR="00FF33F6">
              <w:rPr>
                <w:rFonts w:ascii="Arial" w:hAnsi="Arial"/>
              </w:rPr>
              <w:t>4</w:t>
            </w:r>
            <w:r w:rsidR="008D5264">
              <w:rPr>
                <w:rFonts w:ascii="Arial" w:hAnsi="Arial"/>
              </w:rPr>
              <w:t>, 4.2.3.2</w:t>
            </w:r>
            <w:r w:rsidR="00FF33F6">
              <w:rPr>
                <w:rFonts w:ascii="Arial" w:hAnsi="Arial"/>
              </w:rPr>
              <w:t>4</w:t>
            </w:r>
            <w:r w:rsidRPr="003171F7">
              <w:rPr>
                <w:rFonts w:ascii="Arial" w:hAnsi="Arial"/>
              </w:rPr>
              <w:t>.</w:t>
            </w:r>
          </w:p>
          <w:p w14:paraId="21DE8D1F" w14:textId="5A70971C" w:rsidR="00861697" w:rsidRPr="003171F7" w:rsidRDefault="00861697" w:rsidP="00861697">
            <w:pPr>
              <w:numPr>
                <w:ilvl w:val="0"/>
                <w:numId w:val="36"/>
              </w:numPr>
              <w:spacing w:after="0"/>
              <w:rPr>
                <w:rFonts w:ascii="Arial" w:hAnsi="Arial"/>
              </w:rPr>
            </w:pPr>
            <w:r w:rsidRPr="00861697">
              <w:rPr>
                <w:rFonts w:ascii="Arial" w:hAnsi="Arial"/>
              </w:rPr>
              <w:t xml:space="preserve">Add </w:t>
            </w:r>
            <w:r w:rsidR="00FF33F6">
              <w:rPr>
                <w:rFonts w:ascii="Arial" w:hAnsi="Arial"/>
              </w:rPr>
              <w:t xml:space="preserve">the </w:t>
            </w:r>
            <w:r>
              <w:rPr>
                <w:rFonts w:ascii="Arial" w:hAnsi="Arial"/>
              </w:rPr>
              <w:t xml:space="preserve">new </w:t>
            </w:r>
            <w:r w:rsidRPr="00861697">
              <w:rPr>
                <w:rFonts w:ascii="Arial" w:hAnsi="Arial"/>
              </w:rPr>
              <w:t>"</w:t>
            </w:r>
            <w:r w:rsidR="00FF33F6" w:rsidRPr="00FF33F6">
              <w:rPr>
                <w:rFonts w:ascii="Arial" w:hAnsi="Arial"/>
              </w:rPr>
              <w:t>notifUri</w:t>
            </w:r>
            <w:r w:rsidRPr="00861697">
              <w:rPr>
                <w:rFonts w:ascii="Arial" w:hAnsi="Arial"/>
              </w:rPr>
              <w:t>"</w:t>
            </w:r>
            <w:r w:rsidR="00FF33F6">
              <w:rPr>
                <w:rFonts w:ascii="Arial" w:hAnsi="Arial"/>
              </w:rPr>
              <w:t xml:space="preserve">, </w:t>
            </w:r>
            <w:r w:rsidR="00FF33F6" w:rsidRPr="00861697">
              <w:rPr>
                <w:rFonts w:ascii="Arial" w:hAnsi="Arial"/>
              </w:rPr>
              <w:t>"</w:t>
            </w:r>
            <w:r w:rsidR="00FF33F6" w:rsidRPr="00FF33F6">
              <w:rPr>
                <w:rFonts w:ascii="Arial" w:hAnsi="Arial"/>
              </w:rPr>
              <w:t>notifCorreId</w:t>
            </w:r>
            <w:r w:rsidR="00FF33F6" w:rsidRPr="00861697">
              <w:rPr>
                <w:rFonts w:ascii="Arial" w:hAnsi="Arial"/>
              </w:rPr>
              <w:t>"</w:t>
            </w:r>
            <w:r w:rsidR="00FF33F6">
              <w:rPr>
                <w:rFonts w:ascii="Arial" w:hAnsi="Arial"/>
              </w:rPr>
              <w:t xml:space="preserve">, and </w:t>
            </w:r>
            <w:r w:rsidR="00FF33F6" w:rsidRPr="00861697">
              <w:rPr>
                <w:rFonts w:ascii="Arial" w:hAnsi="Arial"/>
              </w:rPr>
              <w:t>"</w:t>
            </w:r>
            <w:r w:rsidR="00FF33F6" w:rsidRPr="00FF33F6">
              <w:rPr>
                <w:rFonts w:ascii="Arial" w:hAnsi="Arial"/>
              </w:rPr>
              <w:t>dirTscNotifInd</w:t>
            </w:r>
            <w:r w:rsidR="00FF33F6" w:rsidRPr="00861697">
              <w:rPr>
                <w:rFonts w:ascii="Arial" w:hAnsi="Arial"/>
              </w:rPr>
              <w:t>"</w:t>
            </w:r>
            <w:r w:rsidR="00FF33F6" w:rsidRPr="00FF33F6">
              <w:rPr>
                <w:rFonts w:ascii="Arial" w:hAnsi="Arial"/>
              </w:rPr>
              <w:t xml:space="preserve"> </w:t>
            </w:r>
            <w:r w:rsidRPr="00861697">
              <w:rPr>
                <w:rFonts w:ascii="Arial" w:hAnsi="Arial"/>
              </w:rPr>
              <w:t>attribute</w:t>
            </w:r>
            <w:r w:rsidR="00FF33F6">
              <w:rPr>
                <w:rFonts w:ascii="Arial" w:hAnsi="Arial"/>
              </w:rPr>
              <w:t>s</w:t>
            </w:r>
            <w:r w:rsidRPr="00861697">
              <w:rPr>
                <w:rFonts w:ascii="Arial" w:hAnsi="Arial"/>
              </w:rPr>
              <w:t xml:space="preserve"> in clause</w:t>
            </w:r>
            <w:r w:rsidR="00031717">
              <w:rPr>
                <w:rFonts w:ascii="Arial" w:hAnsi="Arial"/>
              </w:rPr>
              <w:t>s</w:t>
            </w:r>
            <w:r w:rsidRPr="00861697">
              <w:rPr>
                <w:rFonts w:ascii="Arial" w:hAnsi="Arial"/>
              </w:rPr>
              <w:t> </w:t>
            </w:r>
            <w:r w:rsidR="00031717">
              <w:rPr>
                <w:rFonts w:ascii="Arial" w:hAnsi="Arial"/>
              </w:rPr>
              <w:t>5.6.2.</w:t>
            </w:r>
            <w:r w:rsidR="00FF33F6">
              <w:rPr>
                <w:rFonts w:ascii="Arial" w:hAnsi="Arial"/>
              </w:rPr>
              <w:t>7</w:t>
            </w:r>
            <w:r w:rsidR="003171F7" w:rsidRPr="003171F7">
              <w:rPr>
                <w:rFonts w:ascii="Arial" w:hAnsi="Arial"/>
              </w:rPr>
              <w:t xml:space="preserve"> and </w:t>
            </w:r>
            <w:r w:rsidR="00031717">
              <w:rPr>
                <w:rFonts w:ascii="Arial" w:hAnsi="Arial"/>
              </w:rPr>
              <w:t>5.6.2.2</w:t>
            </w:r>
            <w:r w:rsidR="00FF33F6">
              <w:rPr>
                <w:rFonts w:ascii="Arial" w:hAnsi="Arial"/>
              </w:rPr>
              <w:t>6</w:t>
            </w:r>
            <w:r w:rsidRPr="00861697">
              <w:rPr>
                <w:rFonts w:ascii="Arial" w:hAnsi="Arial"/>
              </w:rPr>
              <w:t>.</w:t>
            </w:r>
          </w:p>
          <w:p w14:paraId="1B3FE326" w14:textId="120139E2" w:rsidR="003171F7" w:rsidRPr="003171F7" w:rsidRDefault="003171F7" w:rsidP="003171F7">
            <w:pPr>
              <w:numPr>
                <w:ilvl w:val="0"/>
                <w:numId w:val="36"/>
              </w:numPr>
              <w:spacing w:after="0"/>
              <w:rPr>
                <w:rFonts w:ascii="Arial" w:hAnsi="Arial"/>
              </w:rPr>
            </w:pPr>
            <w:r w:rsidRPr="003171F7">
              <w:rPr>
                <w:rFonts w:ascii="Arial" w:hAnsi="Arial"/>
              </w:rPr>
              <w:t>Add "</w:t>
            </w:r>
            <w:r w:rsidR="00FF33F6" w:rsidRPr="00FF33F6">
              <w:rPr>
                <w:rFonts w:ascii="Arial" w:hAnsi="Arial"/>
              </w:rPr>
              <w:t>ExposureToTSC</w:t>
            </w:r>
            <w:r w:rsidR="00FF33F6" w:rsidRPr="003171F7">
              <w:rPr>
                <w:rFonts w:ascii="Arial" w:hAnsi="Arial"/>
              </w:rPr>
              <w:t>"</w:t>
            </w:r>
            <w:r w:rsidRPr="003171F7">
              <w:rPr>
                <w:rFonts w:ascii="Arial" w:hAnsi="Arial"/>
              </w:rPr>
              <w:t xml:space="preserve"> as a new feature applicable to the </w:t>
            </w:r>
            <w:r w:rsidR="00031717" w:rsidRPr="00FB72A6">
              <w:rPr>
                <w:rFonts w:ascii="Arial" w:hAnsi="Arial"/>
              </w:rPr>
              <w:t>PolicyAuthorization</w:t>
            </w:r>
            <w:r w:rsidRPr="003171F7">
              <w:rPr>
                <w:rFonts w:ascii="Arial" w:hAnsi="Arial"/>
              </w:rPr>
              <w:t xml:space="preserve"> API in clause </w:t>
            </w:r>
            <w:r w:rsidR="00031717">
              <w:rPr>
                <w:rFonts w:ascii="Arial" w:hAnsi="Arial"/>
              </w:rPr>
              <w:t>5.8</w:t>
            </w:r>
            <w:r w:rsidRPr="003171F7">
              <w:rPr>
                <w:rFonts w:ascii="Arial" w:hAnsi="Arial"/>
              </w:rPr>
              <w:t>.</w:t>
            </w:r>
          </w:p>
          <w:p w14:paraId="31C656EC" w14:textId="48C3148F" w:rsidR="001E41F3" w:rsidRDefault="003171F7" w:rsidP="003171F7">
            <w:pPr>
              <w:numPr>
                <w:ilvl w:val="0"/>
                <w:numId w:val="36"/>
              </w:numPr>
              <w:spacing w:after="0"/>
              <w:rPr>
                <w:noProof/>
              </w:rPr>
            </w:pPr>
            <w:r w:rsidRPr="003171F7">
              <w:rPr>
                <w:rFonts w:ascii="Arial" w:hAnsi="Arial"/>
              </w:rPr>
              <w:t>Define the associated updates to the OpenAPI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E133A" w:rsidR="001E41F3" w:rsidRDefault="002817FE">
            <w:pPr>
              <w:pStyle w:val="CRCoverPage"/>
              <w:spacing w:after="0"/>
              <w:ind w:left="100"/>
              <w:rPr>
                <w:noProof/>
              </w:rPr>
            </w:pPr>
            <w:r>
              <w:rPr>
                <w:noProof/>
              </w:rPr>
              <w:t>Not fulfilled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E96E0" w:rsidR="001E41F3" w:rsidRDefault="00277A46">
            <w:pPr>
              <w:pStyle w:val="CRCoverPage"/>
              <w:spacing w:after="0"/>
              <w:ind w:left="100"/>
              <w:rPr>
                <w:noProof/>
              </w:rPr>
            </w:pPr>
            <w:r>
              <w:rPr>
                <w:noProof/>
              </w:rPr>
              <w:t>4.2.2.2</w:t>
            </w:r>
            <w:r w:rsidR="003176E1">
              <w:rPr>
                <w:noProof/>
              </w:rPr>
              <w:t>4</w:t>
            </w:r>
            <w:r>
              <w:rPr>
                <w:noProof/>
              </w:rPr>
              <w:t>, 4.2.3.2</w:t>
            </w:r>
            <w:r w:rsidR="003176E1">
              <w:rPr>
                <w:noProof/>
              </w:rPr>
              <w:t>4</w:t>
            </w:r>
            <w:r>
              <w:rPr>
                <w:noProof/>
              </w:rPr>
              <w:t>, 5.6.2.6,</w:t>
            </w:r>
            <w:r w:rsidR="003176E1">
              <w:rPr>
                <w:noProof/>
              </w:rPr>
              <w:t xml:space="preserve"> 5.6.2.7, </w:t>
            </w:r>
            <w:r>
              <w:rPr>
                <w:noProof/>
              </w:rPr>
              <w:t>5.6.2.2</w:t>
            </w:r>
            <w:r w:rsidR="003176E1">
              <w:rPr>
                <w:noProof/>
              </w:rPr>
              <w:t>6</w:t>
            </w:r>
            <w:r>
              <w:rPr>
                <w:noProof/>
              </w:rPr>
              <w:t>,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A7AF0" w:rsidR="001E41F3" w:rsidRDefault="00332D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B1C23" w:rsidR="001E41F3" w:rsidRDefault="00332D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3211D" w:rsidR="001E41F3" w:rsidRDefault="00332D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FB1DF6" w:rsidR="001E41F3" w:rsidRDefault="00332D2F">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r w:rsidR="00BE259E" w:rsidRPr="00BE259E">
              <w:rPr>
                <w:noProof/>
              </w:rPr>
              <w:t>Npcf_PolicyAuthorization</w:t>
            </w:r>
            <w:r w:rsidRPr="00332D2F">
              <w:rPr>
                <w:noProof/>
              </w:rPr>
              <w:t xml:space="preserve"> 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ED28DF7" w14:textId="77777777" w:rsidR="00AF3C67" w:rsidRDefault="00AF3C67" w:rsidP="00AF3C67">
      <w:pPr>
        <w:pStyle w:val="40"/>
      </w:pPr>
      <w:bookmarkStart w:id="2" w:name="_Toc28012333"/>
      <w:bookmarkStart w:id="3" w:name="_Toc36038276"/>
      <w:bookmarkStart w:id="4" w:name="_Toc45133541"/>
      <w:bookmarkStart w:id="5" w:name="_Toc51762295"/>
      <w:bookmarkStart w:id="6" w:name="_Toc59016866"/>
      <w:bookmarkStart w:id="7" w:name="_Toc129338766"/>
      <w:bookmarkStart w:id="8" w:name="_Toc130291635"/>
      <w:r>
        <w:t>4.2.2.25</w:t>
      </w:r>
      <w:r>
        <w:tab/>
        <w:t>Provisioning of TSC user plane node management information and port management information</w:t>
      </w:r>
      <w:bookmarkEnd w:id="2"/>
      <w:bookmarkEnd w:id="3"/>
      <w:bookmarkEnd w:id="4"/>
      <w:bookmarkEnd w:id="5"/>
      <w:bookmarkEnd w:id="6"/>
      <w:bookmarkEnd w:id="7"/>
      <w:bookmarkEnd w:id="8"/>
    </w:p>
    <w:p w14:paraId="0E9D062A" w14:textId="1D15BFE0" w:rsidR="00AF3C67" w:rsidRDefault="00AF3C67" w:rsidP="00AF3C67">
      <w:pPr>
        <w:rPr>
          <w:lang w:eastAsia="zh-CN"/>
        </w:rPr>
      </w:pPr>
      <w:r>
        <w:rPr>
          <w:lang w:eastAsia="zh-CN"/>
        </w:rPr>
        <w:t xml:space="preserve">During the lifetime of a PDU session </w:t>
      </w:r>
      <w:r>
        <w:t>enabling Time Sensitive Communications, Time Synchronization</w:t>
      </w:r>
      <w:r>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w:t>
      </w:r>
      <w:ins w:id="9" w:author="Zhenning" w:date="2023-04-10T21:25:00Z">
        <w:r>
          <w:rPr>
            <w:lang w:eastAsia="zh-CN"/>
          </w:rPr>
          <w:t xml:space="preserve"> and/or, </w:t>
        </w:r>
      </w:ins>
      <w:ins w:id="10" w:author="Huawei_v2" w:date="2023-04-21T17:14:00Z">
        <w:r w:rsidR="00A46019">
          <w:rPr>
            <w:lang w:eastAsia="zh-CN"/>
          </w:rPr>
          <w:t>the</w:t>
        </w:r>
        <w:r w:rsidR="00A46019" w:rsidRPr="00E0590E">
          <w:rPr>
            <w:lang w:eastAsia="zh-CN"/>
          </w:rPr>
          <w:t xml:space="preserve"> direct event notification of </w:t>
        </w:r>
        <w:r w:rsidR="00A46019">
          <w:t>TSC management information</w:t>
        </w:r>
        <w:r w:rsidR="00A46019" w:rsidDel="00A46019">
          <w:rPr>
            <w:lang w:eastAsia="zh-CN"/>
          </w:rPr>
          <w:t xml:space="preserve"> </w:t>
        </w:r>
        <w:r w:rsidR="00A46019" w:rsidRPr="00E0590E">
          <w:rPr>
            <w:lang w:eastAsia="zh-CN"/>
          </w:rPr>
          <w:t>from the UPF</w:t>
        </w:r>
        <w:r w:rsidR="00A46019">
          <w:rPr>
            <w:lang w:eastAsia="zh-CN"/>
          </w:rPr>
          <w:t xml:space="preserve"> </w:t>
        </w:r>
      </w:ins>
      <w:ins w:id="11" w:author="Huawei_v2" w:date="2023-04-21T17:12:00Z">
        <w:r w:rsidR="0022314F">
          <w:t xml:space="preserve">if the </w:t>
        </w:r>
        <w:r w:rsidR="0022314F">
          <w:rPr>
            <w:lang w:eastAsia="x-none"/>
          </w:rPr>
          <w:t xml:space="preserve">feature </w:t>
        </w:r>
        <w:r w:rsidR="0022314F" w:rsidRPr="00E0590E">
          <w:rPr>
            <w:lang w:eastAsia="x-none"/>
          </w:rPr>
          <w:t>"</w:t>
        </w:r>
        <w:r w:rsidR="0022314F" w:rsidRPr="001C2DE6">
          <w:rPr>
            <w:lang w:eastAsia="x-none"/>
          </w:rPr>
          <w:t>ExposureToTSC</w:t>
        </w:r>
        <w:r w:rsidR="0022314F" w:rsidRPr="00E0590E">
          <w:rPr>
            <w:lang w:eastAsia="x-none"/>
          </w:rPr>
          <w:t>" is supported</w:t>
        </w:r>
      </w:ins>
      <w:r>
        <w:rPr>
          <w:lang w:eastAsia="zh-CN"/>
        </w:rPr>
        <w:t>.</w:t>
      </w:r>
    </w:p>
    <w:p w14:paraId="39022D09" w14:textId="77777777" w:rsidR="00AF3C67" w:rsidRDefault="00AF3C67" w:rsidP="00AF3C67">
      <w:pPr>
        <w:pStyle w:val="NO"/>
      </w:pPr>
      <w:r>
        <w:t>NOTE:</w:t>
      </w:r>
      <w:r>
        <w:tab/>
        <w:t>The 5GS Architecture to support IETF Deterministic Networking (IETF RFC 8655 [56]) does not require the DS-TT functionality to be supported in the device nor require the user plane NW-TT functionality to be supported in the UPF. However, it can co-exist with such functions.</w:t>
      </w:r>
    </w:p>
    <w:p w14:paraId="23867974" w14:textId="77777777" w:rsidR="00AF3C67" w:rsidRDefault="00AF3C67" w:rsidP="00AF3C67">
      <w:pPr>
        <w:rPr>
          <w:lang w:eastAsia="zh-CN"/>
        </w:rPr>
      </w:pPr>
      <w:r>
        <w:t xml:space="preserve">If the "TimeSensitiveNetworking" </w:t>
      </w:r>
      <w:r>
        <w:rPr>
          <w:lang w:eastAsia="zh-CN"/>
        </w:rPr>
        <w:t>or "TimeSensitive</w:t>
      </w:r>
      <w:r>
        <w:t>Communication</w:t>
      </w:r>
      <w:r>
        <w:rPr>
          <w:lang w:eastAsia="zh-CN"/>
        </w:rPr>
        <w:t>"</w:t>
      </w:r>
      <w:r>
        <w:t xml:space="preserve"> feature is supported, the </w:t>
      </w:r>
      <w:r>
        <w:rPr>
          <w:noProof/>
        </w:rPr>
        <w:t>NF service consumer</w:t>
      </w:r>
      <w:r>
        <w:t xml:space="preserve"> (i.e., the TSN AF or the TSCTSF) may provide a UMIC with </w:t>
      </w:r>
      <w:r>
        <w:rPr>
          <w:lang w:eastAsia="zh-CN"/>
        </w:rPr>
        <w:t xml:space="preserve">TSC </w:t>
      </w:r>
      <w:r>
        <w:t xml:space="preserve">user plane node management information for the UPF/NW-TT and PMIC(s) with port management information for the DS-TT port and/or the NW-TT ports, to </w:t>
      </w:r>
      <w:r>
        <w:rPr>
          <w:lang w:eastAsia="zh-CN"/>
        </w:rPr>
        <w:t xml:space="preserve">configure the 5G system as a TSC </w:t>
      </w:r>
      <w:r>
        <w:t>user plane node</w:t>
      </w:r>
      <w:r>
        <w:rPr>
          <w:lang w:eastAsia="zh-CN"/>
        </w:rPr>
        <w:t xml:space="preserve"> </w:t>
      </w:r>
      <w:r>
        <w:t xml:space="preserve">by invoking the </w:t>
      </w:r>
      <w:r>
        <w:rPr>
          <w:lang w:eastAsia="zh-CN"/>
        </w:rPr>
        <w:t>Npcf_PolicyAuthorization_Create service operation to the PCF.</w:t>
      </w:r>
    </w:p>
    <w:p w14:paraId="78EE200B" w14:textId="77777777" w:rsidR="00AF3C67" w:rsidRDefault="00AF3C67" w:rsidP="00AF3C67">
      <w:r>
        <w:t xml:space="preserve">The </w:t>
      </w:r>
      <w:r>
        <w:rPr>
          <w:noProof/>
        </w:rPr>
        <w:t>NF service consumer</w:t>
      </w:r>
      <w:r>
        <w:t xml:space="preserve"> may include in the "AppSessionContextReqData" data type:</w:t>
      </w:r>
    </w:p>
    <w:p w14:paraId="62503C15" w14:textId="77777777" w:rsidR="00AF3C67" w:rsidRDefault="00AF3C67" w:rsidP="00AF3C67">
      <w:pPr>
        <w:pStyle w:val="B10"/>
      </w:pPr>
      <w:r>
        <w:t>-</w:t>
      </w:r>
      <w:r>
        <w:tab/>
        <w:t>the DS-TT PMIC encoded in the attribute "tsnPortManContDstt" and/or the one or more NW-TT PMIC(s) encoded in the "tsnPortManContNwtts" attribute, if available, for the DS-TT port and NW-TT ports allocated for a PDU session.</w:t>
      </w:r>
      <w:r>
        <w:rPr>
          <w:lang w:eastAsia="zh-CN"/>
        </w:rPr>
        <w:t xml:space="preserve"> The PMIC(s) are encoded in the "PortManagementContainer" data type, which includes the port management information in the "portManCont" attribute and the related port number in the "portNum" attribute; and/or</w:t>
      </w:r>
    </w:p>
    <w:p w14:paraId="3B1DD5A9" w14:textId="77777777" w:rsidR="00AF3C67" w:rsidRDefault="00AF3C67" w:rsidP="00AF3C67">
      <w:pPr>
        <w:pStyle w:val="B10"/>
        <w:rPr>
          <w:ins w:id="12" w:author="Zhenning" w:date="2023-04-10T20:38:00Z"/>
        </w:rPr>
      </w:pPr>
      <w:r>
        <w:t>-</w:t>
      </w:r>
      <w:r>
        <w:tab/>
        <w:t xml:space="preserve">the UMIC encoded in the "tsnBridgeManCont", if available, for the </w:t>
      </w:r>
      <w:r>
        <w:rPr>
          <w:lang w:eastAsia="zh-CN"/>
        </w:rPr>
        <w:t xml:space="preserve">TSC </w:t>
      </w:r>
      <w:r>
        <w:t>user plane node functionality of the UPF/NW-TT allocated for a PDU session. The UMIC is encoded in the "BridgeManagementContainer" data type.</w:t>
      </w:r>
    </w:p>
    <w:p w14:paraId="029A7AAE" w14:textId="375EC142" w:rsidR="00AF3C67" w:rsidRDefault="00AF3C67" w:rsidP="00AF3C67">
      <w:pPr>
        <w:pStyle w:val="B10"/>
        <w:rPr>
          <w:lang w:eastAsia="zh-CN"/>
        </w:rPr>
      </w:pPr>
      <w:ins w:id="13" w:author="Zhenning" w:date="2023-04-10T20:38:00Z">
        <w:r>
          <w:t>-</w:t>
        </w:r>
        <w:r>
          <w:tab/>
        </w:r>
      </w:ins>
      <w:ins w:id="14" w:author="Huawei_v2" w:date="2023-04-21T17:13:00Z">
        <w:r w:rsidR="0022314F" w:rsidRPr="005C45D5">
          <w:rPr>
            <w:lang w:eastAsia="x-none"/>
          </w:rPr>
          <w:t>the notification URI within the "</w:t>
        </w:r>
      </w:ins>
      <w:ins w:id="15" w:author="Huawei_v2" w:date="2023-04-21T18:35:00Z">
        <w:r w:rsidR="0099021A">
          <w:rPr>
            <w:rFonts w:hint="eastAsia"/>
            <w:lang w:eastAsia="zh-CN"/>
          </w:rPr>
          <w:t>tsc</w:t>
        </w:r>
        <w:r w:rsidR="0099021A">
          <w:rPr>
            <w:lang w:eastAsia="zh-CN"/>
          </w:rPr>
          <w:t>N</w:t>
        </w:r>
      </w:ins>
      <w:ins w:id="16" w:author="Huawei_v2" w:date="2023-04-21T17:13:00Z">
        <w:r w:rsidR="0022314F" w:rsidRPr="005C45D5">
          <w:rPr>
            <w:lang w:eastAsia="x-none"/>
          </w:rPr>
          <w:t>otifyUri" attribute</w:t>
        </w:r>
        <w:r w:rsidR="0022314F">
          <w:rPr>
            <w:lang w:eastAsia="x-none"/>
          </w:rPr>
          <w:t xml:space="preserve"> and </w:t>
        </w:r>
        <w:r w:rsidR="0022314F" w:rsidRPr="00E0590E">
          <w:t xml:space="preserve">the notification correlation identifier assigned by the </w:t>
        </w:r>
        <w:r w:rsidR="0022314F">
          <w:t>TSCTSF or TSN AF</w:t>
        </w:r>
        <w:r w:rsidR="0022314F" w:rsidRPr="00E0590E">
          <w:t xml:space="preserve"> within the "</w:t>
        </w:r>
      </w:ins>
      <w:ins w:id="17" w:author="Huawei_v2" w:date="2023-04-21T18:35:00Z">
        <w:r w:rsidR="0099021A">
          <w:t>tscN</w:t>
        </w:r>
      </w:ins>
      <w:ins w:id="18" w:author="Huawei_v2" w:date="2023-04-21T17:13:00Z">
        <w:r w:rsidR="0022314F" w:rsidRPr="00E0590E">
          <w:t>otifCorreId" attribute</w:t>
        </w:r>
      </w:ins>
      <w:ins w:id="19" w:author="Huawei_v2" w:date="2023-04-21T18:36:00Z">
        <w:r w:rsidR="0099021A">
          <w:t>, which</w:t>
        </w:r>
      </w:ins>
      <w:ins w:id="20" w:author="Zhenning" w:date="2023-04-10T21:26:00Z">
        <w:r>
          <w:t xml:space="preserve">, if available, </w:t>
        </w:r>
      </w:ins>
      <w:ins w:id="21" w:author="Huawei_v2" w:date="2023-04-21T17:13:00Z">
        <w:r w:rsidR="0022314F" w:rsidRPr="00E0590E">
          <w:rPr>
            <w:lang w:eastAsia="zh-CN"/>
          </w:rPr>
          <w:t>indicate</w:t>
        </w:r>
        <w:r w:rsidR="0022314F">
          <w:rPr>
            <w:lang w:eastAsia="zh-CN"/>
          </w:rPr>
          <w:t>s th</w:t>
        </w:r>
      </w:ins>
      <w:ins w:id="22" w:author="Huawei_v2" w:date="2023-04-21T18:36:00Z">
        <w:r w:rsidR="0099021A">
          <w:rPr>
            <w:lang w:eastAsia="zh-CN"/>
          </w:rPr>
          <w:t>at the</w:t>
        </w:r>
      </w:ins>
      <w:ins w:id="23" w:author="Huawei_v2" w:date="2023-04-21T17:13:00Z">
        <w:r w:rsidR="0022314F" w:rsidRPr="00E0590E">
          <w:rPr>
            <w:lang w:eastAsia="zh-CN"/>
          </w:rPr>
          <w:t xml:space="preserve"> direct event notification of </w:t>
        </w:r>
        <w:r w:rsidR="0022314F">
          <w:t>TSC management information</w:t>
        </w:r>
        <w:r w:rsidR="0022314F" w:rsidRPr="005C45D5">
          <w:rPr>
            <w:lang w:eastAsia="zh-CN"/>
          </w:rPr>
          <w:t xml:space="preserve"> </w:t>
        </w:r>
        <w:r w:rsidR="0022314F" w:rsidRPr="00E0590E">
          <w:rPr>
            <w:lang w:eastAsia="zh-CN"/>
          </w:rPr>
          <w:t>from the UPF</w:t>
        </w:r>
      </w:ins>
      <w:ins w:id="24" w:author="Huawei_v2" w:date="2023-04-21T18:36:00Z">
        <w:r w:rsidR="0099021A">
          <w:rPr>
            <w:lang w:eastAsia="zh-CN"/>
          </w:rPr>
          <w:t xml:space="preserve"> is requested</w:t>
        </w:r>
      </w:ins>
      <w:ins w:id="25" w:author="Zhenning" w:date="2023-04-10T21:27:00Z">
        <w:r>
          <w:t>.</w:t>
        </w:r>
      </w:ins>
    </w:p>
    <w:p w14:paraId="7B612738" w14:textId="3CB3CADD" w:rsidR="00AF3C67" w:rsidRDefault="00AF3C67" w:rsidP="00AF3C67">
      <w:r>
        <w:rPr>
          <w:lang w:val="en-US"/>
        </w:rPr>
        <w:t xml:space="preserve">As result of this action, the PCF shall provide the received DS-TT and/or NW-TT PMIC(s) and/or UMIC </w:t>
      </w:r>
      <w:ins w:id="26" w:author="Zhenning" w:date="2023-04-10T21:27:00Z">
        <w:r>
          <w:rPr>
            <w:lang w:val="en-US"/>
          </w:rPr>
          <w:t xml:space="preserve">and/or </w:t>
        </w:r>
      </w:ins>
      <w:ins w:id="27" w:author="Huawei_v2" w:date="2023-04-21T17:14:00Z">
        <w:r w:rsidR="00747385">
          <w:rPr>
            <w:lang w:eastAsia="zh-CN"/>
          </w:rPr>
          <w:t>the</w:t>
        </w:r>
        <w:r w:rsidR="00747385" w:rsidRPr="00E0590E">
          <w:rPr>
            <w:lang w:eastAsia="zh-CN"/>
          </w:rPr>
          <w:t xml:space="preserve"> direct event notification of </w:t>
        </w:r>
        <w:r w:rsidR="00747385">
          <w:t>TSC management information</w:t>
        </w:r>
      </w:ins>
      <w:ins w:id="28" w:author="Zhenning" w:date="2023-04-10T21:28:00Z">
        <w:r>
          <w:rPr>
            <w:lang w:val="en-US"/>
          </w:rPr>
          <w:t xml:space="preserve"> </w:t>
        </w:r>
      </w:ins>
      <w:r>
        <w:rPr>
          <w:lang w:val="en-US"/>
        </w:rPr>
        <w:t xml:space="preserve">for the corresponding PDU session as described in </w:t>
      </w:r>
      <w:r>
        <w:rPr>
          <w:lang w:eastAsia="zh-CN"/>
        </w:rPr>
        <w:t>3GPP TS 29.512 [8]</w:t>
      </w:r>
      <w:r>
        <w:t>.</w:t>
      </w:r>
    </w:p>
    <w:p w14:paraId="3D2FF55F" w14:textId="77777777" w:rsidR="002E6C90" w:rsidRPr="00B218F2" w:rsidRDefault="002E6C90" w:rsidP="002E6C90">
      <w:pPr>
        <w:keepLines/>
        <w:overflowPunct w:val="0"/>
        <w:autoSpaceDE w:val="0"/>
        <w:autoSpaceDN w:val="0"/>
        <w:adjustRightInd w:val="0"/>
        <w:ind w:left="1559" w:hanging="1276"/>
        <w:textAlignment w:val="baseline"/>
        <w:rPr>
          <w:ins w:id="29" w:author="Huawei_v2" w:date="2023-04-21T18:37:00Z"/>
          <w:color w:val="FF0000"/>
        </w:rPr>
      </w:pPr>
      <w:bookmarkStart w:id="30" w:name="_Hlk128586859"/>
      <w:ins w:id="31" w:author="Huawei_v2" w:date="2023-04-21T18:37:00Z">
        <w:r w:rsidRPr="00B218F2">
          <w:rPr>
            <w:rFonts w:eastAsia="Times New Roman"/>
            <w:color w:val="FF0000"/>
            <w:lang w:eastAsia="en-GB"/>
          </w:rPr>
          <w:t>Editor’s note:</w:t>
        </w:r>
        <w:r w:rsidRPr="00B218F2">
          <w:rPr>
            <w:rFonts w:eastAsia="Times New Roman"/>
            <w:color w:val="FF0000"/>
            <w:lang w:eastAsia="en-GB"/>
          </w:rPr>
          <w:tab/>
        </w:r>
        <w:r w:rsidRPr="001C2430">
          <w:rPr>
            <w:rFonts w:eastAsia="Times New Roman"/>
            <w:color w:val="FF0000"/>
            <w:lang w:eastAsia="en-GB"/>
          </w:rPr>
          <w:t>It is FFS whether further adjustments to</w:t>
        </w:r>
        <w:r>
          <w:rPr>
            <w:rFonts w:eastAsia="Times New Roman"/>
            <w:color w:val="FF0000"/>
            <w:lang w:eastAsia="en-GB"/>
          </w:rPr>
          <w:t xml:space="preserve"> direct</w:t>
        </w:r>
        <w:r w:rsidRPr="001C2430">
          <w:rPr>
            <w:rFonts w:eastAsia="Times New Roman"/>
            <w:color w:val="FF0000"/>
            <w:lang w:eastAsia="en-GB"/>
          </w:rPr>
          <w:t xml:space="preserve"> TSC event notification information are needed based on SA2 definition in TS 23.503</w:t>
        </w:r>
        <w:r w:rsidRPr="00B218F2">
          <w:rPr>
            <w:rFonts w:eastAsia="Times New Roman"/>
            <w:color w:val="FF0000"/>
            <w:lang w:eastAsia="en-GB"/>
          </w:rPr>
          <w:t>.</w:t>
        </w:r>
      </w:ins>
    </w:p>
    <w:bookmarkEnd w:id="30"/>
    <w:p w14:paraId="225E57A7" w14:textId="77777777" w:rsidR="00AF3C67" w:rsidRDefault="00AF3C67" w:rsidP="00AF3C67">
      <w:pPr>
        <w:rPr>
          <w:noProof/>
        </w:rPr>
      </w:pPr>
    </w:p>
    <w:p w14:paraId="1855548C" w14:textId="77777777" w:rsidR="00AF3C67" w:rsidRPr="00B61815" w:rsidRDefault="00AF3C67" w:rsidP="00AF3C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A56ED5" w14:textId="77777777" w:rsidR="000A391D" w:rsidRDefault="000A391D" w:rsidP="000A391D">
      <w:pPr>
        <w:pStyle w:val="40"/>
      </w:pPr>
      <w:bookmarkStart w:id="32" w:name="_Toc28012361"/>
      <w:bookmarkStart w:id="33" w:name="_Toc36038308"/>
      <w:bookmarkStart w:id="34" w:name="_Toc45133575"/>
      <w:bookmarkStart w:id="35" w:name="_Toc51762329"/>
      <w:bookmarkStart w:id="36" w:name="_Toc59016900"/>
      <w:bookmarkStart w:id="37" w:name="_Toc129338802"/>
      <w:bookmarkStart w:id="38" w:name="_Toc130291671"/>
      <w:r>
        <w:t>4.2.3.25</w:t>
      </w:r>
      <w:r>
        <w:tab/>
        <w:t>Provisioning of TSC user plane node management information and port management information</w:t>
      </w:r>
      <w:bookmarkEnd w:id="32"/>
      <w:bookmarkEnd w:id="33"/>
      <w:bookmarkEnd w:id="34"/>
      <w:bookmarkEnd w:id="35"/>
      <w:bookmarkEnd w:id="36"/>
      <w:bookmarkEnd w:id="37"/>
      <w:bookmarkEnd w:id="38"/>
    </w:p>
    <w:p w14:paraId="4399E27B" w14:textId="101A7D84" w:rsidR="000A391D" w:rsidRDefault="000A391D" w:rsidP="000A391D">
      <w:pPr>
        <w:rPr>
          <w:lang w:eastAsia="zh-CN"/>
        </w:rPr>
      </w:pPr>
      <w:r>
        <w:rPr>
          <w:lang w:eastAsia="zh-CN"/>
        </w:rPr>
        <w:t xml:space="preserve">During the lifetime of a PDU session </w:t>
      </w:r>
      <w:r>
        <w:t>enabling Time Sensitive Communications, Time Synchronization</w:t>
      </w:r>
      <w:r>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w:t>
      </w:r>
      <w:ins w:id="39" w:author="Zhenning" w:date="2023-04-10T21:31:00Z">
        <w:r>
          <w:rPr>
            <w:lang w:eastAsia="zh-CN"/>
          </w:rPr>
          <w:t xml:space="preserve"> and/or, </w:t>
        </w:r>
      </w:ins>
      <w:ins w:id="40" w:author="Huawei_v2" w:date="2023-04-21T17:15:00Z">
        <w:r>
          <w:rPr>
            <w:lang w:eastAsia="zh-CN"/>
          </w:rPr>
          <w:t>the</w:t>
        </w:r>
        <w:r w:rsidRPr="00E0590E">
          <w:rPr>
            <w:lang w:eastAsia="zh-CN"/>
          </w:rPr>
          <w:t xml:space="preserve"> direct event notification of </w:t>
        </w:r>
        <w:r>
          <w:t>TSC management information</w:t>
        </w:r>
        <w:r w:rsidDel="00A46019">
          <w:rPr>
            <w:lang w:eastAsia="zh-CN"/>
          </w:rPr>
          <w:t xml:space="preserve"> </w:t>
        </w:r>
        <w:r w:rsidRPr="00E0590E">
          <w:rPr>
            <w:lang w:eastAsia="zh-CN"/>
          </w:rPr>
          <w:t>from the UPF</w:t>
        </w:r>
        <w:r>
          <w:rPr>
            <w:lang w:eastAsia="zh-CN"/>
          </w:rPr>
          <w:t xml:space="preserve"> </w:t>
        </w:r>
        <w:r>
          <w:t xml:space="preserve">if the </w:t>
        </w:r>
        <w:r>
          <w:rPr>
            <w:lang w:eastAsia="x-none"/>
          </w:rPr>
          <w:t xml:space="preserve">feature </w:t>
        </w:r>
        <w:r w:rsidRPr="00E0590E">
          <w:rPr>
            <w:lang w:eastAsia="x-none"/>
          </w:rPr>
          <w:t>"</w:t>
        </w:r>
        <w:r w:rsidRPr="001C2DE6">
          <w:rPr>
            <w:lang w:eastAsia="x-none"/>
          </w:rPr>
          <w:t>ExposureToTSC</w:t>
        </w:r>
        <w:r w:rsidRPr="00E0590E">
          <w:rPr>
            <w:lang w:eastAsia="x-none"/>
          </w:rPr>
          <w:t>" is supported</w:t>
        </w:r>
      </w:ins>
      <w:r>
        <w:rPr>
          <w:lang w:eastAsia="zh-CN"/>
        </w:rPr>
        <w:t>.</w:t>
      </w:r>
    </w:p>
    <w:p w14:paraId="01926154" w14:textId="77777777" w:rsidR="000A391D" w:rsidRDefault="000A391D" w:rsidP="000A391D">
      <w:pPr>
        <w:rPr>
          <w:lang w:eastAsia="zh-CN"/>
        </w:rPr>
      </w:pPr>
      <w:r>
        <w:t xml:space="preserve">If the "TimeSensitiveNetworking" </w:t>
      </w:r>
      <w:r>
        <w:rPr>
          <w:lang w:eastAsia="zh-CN"/>
        </w:rPr>
        <w:t>or "TimeSensitive</w:t>
      </w:r>
      <w:r>
        <w:t>Communication</w:t>
      </w:r>
      <w:r>
        <w:rPr>
          <w:lang w:eastAsia="zh-CN"/>
        </w:rPr>
        <w:t xml:space="preserve">" </w:t>
      </w:r>
      <w:r>
        <w:t xml:space="preserve">feature is supported the </w:t>
      </w:r>
      <w:r>
        <w:rPr>
          <w:noProof/>
        </w:rPr>
        <w:t>NF service consumer</w:t>
      </w:r>
      <w:r>
        <w:t xml:space="preserve"> (i.e., the TSN AF or the TSCTSF) may provide a UMIC with TSC user plane management information for the </w:t>
      </w:r>
      <w:r>
        <w:lastRenderedPageBreak/>
        <w:t xml:space="preserve">UPF/NW-TT and/or a PMIC for the DS-TT port and/or PMIC(s) for the NW-TT ports with the respective port management information, to read and/or to update the configuration of the 5G system as a TSC user plane node by invoking the </w:t>
      </w:r>
      <w:r>
        <w:rPr>
          <w:lang w:eastAsia="zh-CN"/>
        </w:rPr>
        <w:t>Npcf_PolicyAuthorization_Update service operation to the PCF.</w:t>
      </w:r>
    </w:p>
    <w:p w14:paraId="67AC826B" w14:textId="77777777" w:rsidR="000A391D" w:rsidRDefault="000A391D" w:rsidP="000A391D">
      <w:r>
        <w:t xml:space="preserve">The </w:t>
      </w:r>
      <w:r>
        <w:rPr>
          <w:noProof/>
        </w:rPr>
        <w:t>NF service consumer</w:t>
      </w:r>
      <w:r>
        <w:t xml:space="preserve"> shall use the HTTP PATCH method as described in clause 4.2.3.2 to modify the "Individual Application Session Context" resource holding the UMIC and/or the DS-TT PMIC and/or NW-TT PMIC(s). </w:t>
      </w:r>
    </w:p>
    <w:p w14:paraId="601437D5" w14:textId="77777777" w:rsidR="000A391D" w:rsidRDefault="000A391D" w:rsidP="000A391D">
      <w:r>
        <w:t xml:space="preserve">The </w:t>
      </w:r>
      <w:r>
        <w:rPr>
          <w:noProof/>
        </w:rPr>
        <w:t>NF service consumer</w:t>
      </w:r>
      <w:r>
        <w:t xml:space="preserve"> may include in the </w:t>
      </w:r>
      <w:r>
        <w:rPr>
          <w:rStyle w:val="B1Char"/>
        </w:rPr>
        <w:t>"ascReqData" attribute</w:t>
      </w:r>
      <w:r>
        <w:t>:</w:t>
      </w:r>
    </w:p>
    <w:p w14:paraId="02AEE071" w14:textId="77777777" w:rsidR="000A391D" w:rsidRDefault="000A391D" w:rsidP="000A391D">
      <w:pPr>
        <w:pStyle w:val="B10"/>
      </w:pPr>
      <w:r>
        <w:t>-</w:t>
      </w:r>
      <w:r>
        <w:tab/>
        <w:t>the DS-TT PMIC encoded in the "tsnPortManContDstt" and/or the one or more NW-TT PMIC(s)encoded in the "tsnPortManContNwtts", if available; and/or</w:t>
      </w:r>
    </w:p>
    <w:p w14:paraId="09E4FE69" w14:textId="77777777" w:rsidR="000A391D" w:rsidRDefault="000A391D" w:rsidP="000A391D">
      <w:pPr>
        <w:pStyle w:val="B10"/>
        <w:rPr>
          <w:ins w:id="41" w:author="Zhenning" w:date="2023-04-10T21:32:00Z"/>
        </w:rPr>
      </w:pPr>
      <w:r>
        <w:t>-</w:t>
      </w:r>
      <w:r>
        <w:tab/>
        <w:t>the UMIC encoded in the "tsnBridgeManCont", if available</w:t>
      </w:r>
      <w:ins w:id="42" w:author="Zhenning" w:date="2023-04-10T21:32:00Z">
        <w:r>
          <w:t>; and/or</w:t>
        </w:r>
      </w:ins>
    </w:p>
    <w:p w14:paraId="3100ADD5" w14:textId="69A596CB" w:rsidR="000A391D" w:rsidRDefault="000A391D" w:rsidP="000A391D">
      <w:pPr>
        <w:pStyle w:val="B10"/>
      </w:pPr>
      <w:ins w:id="43" w:author="Zhenning" w:date="2023-04-10T21:32:00Z">
        <w:r>
          <w:t>-</w:t>
        </w:r>
        <w:r>
          <w:tab/>
        </w:r>
      </w:ins>
      <w:ins w:id="44" w:author="Huawei_v2" w:date="2023-04-21T18:36:00Z">
        <w:r w:rsidR="00A3492B" w:rsidRPr="005C45D5">
          <w:rPr>
            <w:lang w:eastAsia="x-none"/>
          </w:rPr>
          <w:t>the notification URI within the "</w:t>
        </w:r>
        <w:r w:rsidR="00A3492B">
          <w:rPr>
            <w:rFonts w:hint="eastAsia"/>
            <w:lang w:eastAsia="zh-CN"/>
          </w:rPr>
          <w:t>tsc</w:t>
        </w:r>
        <w:r w:rsidR="00A3492B">
          <w:rPr>
            <w:lang w:eastAsia="zh-CN"/>
          </w:rPr>
          <w:t>N</w:t>
        </w:r>
        <w:r w:rsidR="00A3492B" w:rsidRPr="005C45D5">
          <w:rPr>
            <w:lang w:eastAsia="x-none"/>
          </w:rPr>
          <w:t>otifyUri" attribute</w:t>
        </w:r>
        <w:r w:rsidR="00A3492B">
          <w:rPr>
            <w:lang w:eastAsia="x-none"/>
          </w:rPr>
          <w:t xml:space="preserve"> and </w:t>
        </w:r>
        <w:r w:rsidR="00A3492B" w:rsidRPr="00E0590E">
          <w:t xml:space="preserve">the notification correlation identifier assigned by the </w:t>
        </w:r>
        <w:r w:rsidR="00A3492B">
          <w:t>TSCTSF or TSN AF</w:t>
        </w:r>
        <w:r w:rsidR="00A3492B" w:rsidRPr="00E0590E">
          <w:t xml:space="preserve"> within the "</w:t>
        </w:r>
        <w:r w:rsidR="00A3492B">
          <w:t>tscN</w:t>
        </w:r>
        <w:r w:rsidR="00A3492B" w:rsidRPr="00E0590E">
          <w:t>otifCorreId" attribute</w:t>
        </w:r>
        <w:r w:rsidR="00A3492B">
          <w:t>, which</w:t>
        </w:r>
      </w:ins>
      <w:ins w:id="45" w:author="Zhenning" w:date="2023-04-10T21:32:00Z">
        <w:r>
          <w:t xml:space="preserve">, if available, </w:t>
        </w:r>
      </w:ins>
      <w:ins w:id="46" w:author="Huawei_v2" w:date="2023-04-21T18:37:00Z">
        <w:r w:rsidR="00A3492B" w:rsidRPr="00E0590E">
          <w:rPr>
            <w:lang w:eastAsia="zh-CN"/>
          </w:rPr>
          <w:t>indicate</w:t>
        </w:r>
        <w:r w:rsidR="00A3492B">
          <w:rPr>
            <w:lang w:eastAsia="zh-CN"/>
          </w:rPr>
          <w:t>s that the</w:t>
        </w:r>
        <w:r w:rsidR="00A3492B" w:rsidRPr="00E0590E">
          <w:rPr>
            <w:lang w:eastAsia="zh-CN"/>
          </w:rPr>
          <w:t xml:space="preserve"> direct event notification of </w:t>
        </w:r>
        <w:r w:rsidR="00A3492B">
          <w:t>TSC management information</w:t>
        </w:r>
        <w:r w:rsidR="00A3492B" w:rsidRPr="005C45D5">
          <w:rPr>
            <w:lang w:eastAsia="zh-CN"/>
          </w:rPr>
          <w:t xml:space="preserve"> </w:t>
        </w:r>
        <w:r w:rsidR="00A3492B" w:rsidRPr="00E0590E">
          <w:rPr>
            <w:lang w:eastAsia="zh-CN"/>
          </w:rPr>
          <w:t>from the UPF</w:t>
        </w:r>
        <w:r w:rsidR="00A3492B">
          <w:rPr>
            <w:lang w:eastAsia="zh-CN"/>
          </w:rPr>
          <w:t xml:space="preserve"> is requested</w:t>
        </w:r>
      </w:ins>
      <w:r>
        <w:t>.</w:t>
      </w:r>
    </w:p>
    <w:p w14:paraId="02198AE2" w14:textId="4EF7CADD" w:rsidR="000A391D" w:rsidRDefault="000A391D" w:rsidP="000A391D">
      <w:r>
        <w:rPr>
          <w:lang w:val="en-US"/>
        </w:rPr>
        <w:t xml:space="preserve">As result of this action, the PCF shall provide the received DS-TT and/or NW-TT PMIC(s) and/or UMIC </w:t>
      </w:r>
      <w:ins w:id="47" w:author="Zhenning" w:date="2023-04-10T21:32:00Z">
        <w:r>
          <w:rPr>
            <w:lang w:val="en-US"/>
          </w:rPr>
          <w:t xml:space="preserve">and/or </w:t>
        </w:r>
      </w:ins>
      <w:ins w:id="48" w:author="Huawei_v2" w:date="2023-04-21T17:16:00Z">
        <w:r>
          <w:rPr>
            <w:lang w:eastAsia="zh-CN"/>
          </w:rPr>
          <w:t>the</w:t>
        </w:r>
        <w:r w:rsidRPr="00E0590E">
          <w:rPr>
            <w:lang w:eastAsia="zh-CN"/>
          </w:rPr>
          <w:t xml:space="preserve"> direct event notification of </w:t>
        </w:r>
        <w:r>
          <w:t>TSC management information</w:t>
        </w:r>
      </w:ins>
      <w:ins w:id="49" w:author="Zhenning" w:date="2023-04-10T21:32:00Z">
        <w:r>
          <w:rPr>
            <w:lang w:val="en-US"/>
          </w:rPr>
          <w:t xml:space="preserve"> </w:t>
        </w:r>
      </w:ins>
      <w:r>
        <w:rPr>
          <w:lang w:val="en-US"/>
        </w:rPr>
        <w:t xml:space="preserve">for the corresponding PDU session as described in </w:t>
      </w:r>
      <w:r>
        <w:rPr>
          <w:lang w:eastAsia="zh-CN"/>
        </w:rPr>
        <w:t>3GPP TS 29.512 [8]</w:t>
      </w:r>
      <w:r>
        <w:t>.</w:t>
      </w:r>
    </w:p>
    <w:p w14:paraId="21D02DD5" w14:textId="77777777" w:rsidR="009E54FB" w:rsidRDefault="009E54FB" w:rsidP="009E54FB">
      <w:pPr>
        <w:rPr>
          <w:noProof/>
        </w:rPr>
      </w:pPr>
    </w:p>
    <w:p w14:paraId="4A7B07E4" w14:textId="77777777" w:rsidR="009E54FB" w:rsidRPr="00B61815" w:rsidRDefault="009E54FB" w:rsidP="009E54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F63815" w14:textId="77777777" w:rsidR="009E54FB" w:rsidRDefault="009E54FB" w:rsidP="009E54FB">
      <w:pPr>
        <w:pStyle w:val="40"/>
      </w:pPr>
      <w:bookmarkStart w:id="50" w:name="_Toc28012457"/>
      <w:bookmarkStart w:id="51" w:name="_Toc36038415"/>
      <w:bookmarkStart w:id="52" w:name="_Toc45133685"/>
      <w:bookmarkStart w:id="53" w:name="_Toc51762439"/>
      <w:bookmarkStart w:id="54" w:name="_Toc59017011"/>
      <w:bookmarkStart w:id="55" w:name="_Toc129338931"/>
      <w:bookmarkStart w:id="56" w:name="_Toc130291800"/>
      <w:r>
        <w:lastRenderedPageBreak/>
        <w:t>5.6.2.3</w:t>
      </w:r>
      <w:r>
        <w:tab/>
        <w:t>Type AppSessionContextReqData</w:t>
      </w:r>
      <w:bookmarkEnd w:id="50"/>
      <w:bookmarkEnd w:id="51"/>
      <w:bookmarkEnd w:id="52"/>
      <w:bookmarkEnd w:id="53"/>
      <w:bookmarkEnd w:id="54"/>
      <w:bookmarkEnd w:id="55"/>
      <w:bookmarkEnd w:id="56"/>
    </w:p>
    <w:p w14:paraId="75D2755D" w14:textId="77777777" w:rsidR="009E54FB" w:rsidRDefault="009E54FB" w:rsidP="009E54FB">
      <w:pPr>
        <w:pStyle w:val="TH"/>
      </w:pPr>
      <w:r>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11"/>
        <w:gridCol w:w="361"/>
        <w:gridCol w:w="1170"/>
        <w:gridCol w:w="3329"/>
        <w:gridCol w:w="1350"/>
      </w:tblGrid>
      <w:tr w:rsidR="009E54FB" w14:paraId="317FC143" w14:textId="77777777" w:rsidTr="009E54FB">
        <w:trPr>
          <w:cantSplit/>
          <w:trHeight w:val="284"/>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25ED6035" w14:textId="77777777" w:rsidR="009E54FB" w:rsidRDefault="009E54FB" w:rsidP="003A4CC9">
            <w:pPr>
              <w:pStyle w:val="TAH"/>
            </w:pPr>
            <w:r>
              <w:lastRenderedPageBreak/>
              <w:t>Attribute name</w:t>
            </w:r>
          </w:p>
        </w:tc>
        <w:tc>
          <w:tcPr>
            <w:tcW w:w="1711" w:type="dxa"/>
            <w:tcBorders>
              <w:top w:val="single" w:sz="6" w:space="0" w:color="auto"/>
              <w:left w:val="single" w:sz="6" w:space="0" w:color="auto"/>
              <w:bottom w:val="single" w:sz="6" w:space="0" w:color="auto"/>
              <w:right w:val="single" w:sz="6" w:space="0" w:color="auto"/>
            </w:tcBorders>
            <w:shd w:val="clear" w:color="auto" w:fill="C0C0C0"/>
            <w:hideMark/>
          </w:tcPr>
          <w:p w14:paraId="1E9088A1" w14:textId="77777777" w:rsidR="009E54FB" w:rsidRDefault="009E54FB" w:rsidP="003A4CC9">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29D644E2" w14:textId="77777777" w:rsidR="009E54FB" w:rsidRDefault="009E54FB" w:rsidP="003A4CC9">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1C1D5504" w14:textId="77777777" w:rsidR="009E54FB" w:rsidRDefault="009E54FB" w:rsidP="003A4CC9">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2C5335CC" w14:textId="77777777" w:rsidR="009E54FB" w:rsidRDefault="009E54FB" w:rsidP="003A4CC9">
            <w:pPr>
              <w:pStyle w:val="TAH"/>
              <w:rPr>
                <w:rFonts w:cs="Arial"/>
                <w:szCs w:val="18"/>
              </w:rPr>
            </w:pPr>
            <w:r>
              <w:rPr>
                <w:rFonts w:cs="Arial"/>
                <w:szCs w:val="18"/>
              </w:rPr>
              <w:t>Description</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0F43A78F" w14:textId="77777777" w:rsidR="009E54FB" w:rsidRDefault="009E54FB" w:rsidP="003A4CC9">
            <w:pPr>
              <w:pStyle w:val="TAH"/>
              <w:rPr>
                <w:rFonts w:cs="Arial"/>
                <w:szCs w:val="18"/>
              </w:rPr>
            </w:pPr>
            <w:r>
              <w:rPr>
                <w:rFonts w:cs="Arial"/>
                <w:szCs w:val="18"/>
              </w:rPr>
              <w:t>Applicability</w:t>
            </w:r>
          </w:p>
        </w:tc>
      </w:tr>
      <w:tr w:rsidR="009E54FB" w14:paraId="54E1EFCE"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0D25F68B" w14:textId="77777777" w:rsidR="009E54FB" w:rsidRDefault="009E54FB" w:rsidP="003A4CC9">
            <w:pPr>
              <w:pStyle w:val="TAL"/>
            </w:pPr>
            <w:r>
              <w:t>afAppId</w:t>
            </w:r>
          </w:p>
        </w:tc>
        <w:tc>
          <w:tcPr>
            <w:tcW w:w="1711" w:type="dxa"/>
            <w:tcBorders>
              <w:top w:val="single" w:sz="6" w:space="0" w:color="auto"/>
              <w:left w:val="single" w:sz="6" w:space="0" w:color="auto"/>
              <w:bottom w:val="single" w:sz="6" w:space="0" w:color="auto"/>
              <w:right w:val="single" w:sz="6" w:space="0" w:color="auto"/>
            </w:tcBorders>
            <w:hideMark/>
          </w:tcPr>
          <w:p w14:paraId="046FE5C0" w14:textId="77777777" w:rsidR="009E54FB" w:rsidRDefault="009E54FB" w:rsidP="003A4CC9">
            <w:pPr>
              <w:pStyle w:val="TAL"/>
            </w:pPr>
            <w:r>
              <w:t>AfAppId</w:t>
            </w:r>
          </w:p>
        </w:tc>
        <w:tc>
          <w:tcPr>
            <w:tcW w:w="361" w:type="dxa"/>
            <w:tcBorders>
              <w:top w:val="single" w:sz="6" w:space="0" w:color="auto"/>
              <w:left w:val="single" w:sz="6" w:space="0" w:color="auto"/>
              <w:bottom w:val="single" w:sz="6" w:space="0" w:color="auto"/>
              <w:right w:val="single" w:sz="6" w:space="0" w:color="auto"/>
            </w:tcBorders>
            <w:hideMark/>
          </w:tcPr>
          <w:p w14:paraId="53CDB384"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56CB4B5"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065D50DC" w14:textId="77777777" w:rsidR="009E54FB" w:rsidRDefault="009E54FB" w:rsidP="003A4CC9">
            <w:pPr>
              <w:pStyle w:val="TAL"/>
              <w:rPr>
                <w:rFonts w:cs="Arial"/>
                <w:szCs w:val="18"/>
              </w:rPr>
            </w:pPr>
            <w:r>
              <w:rPr>
                <w:rFonts w:cs="Arial"/>
                <w:szCs w:val="18"/>
              </w:rPr>
              <w:t>AF application identifier.</w:t>
            </w:r>
          </w:p>
        </w:tc>
        <w:tc>
          <w:tcPr>
            <w:tcW w:w="1350" w:type="dxa"/>
            <w:tcBorders>
              <w:top w:val="single" w:sz="6" w:space="0" w:color="auto"/>
              <w:left w:val="single" w:sz="6" w:space="0" w:color="auto"/>
              <w:bottom w:val="single" w:sz="6" w:space="0" w:color="auto"/>
              <w:right w:val="single" w:sz="6" w:space="0" w:color="auto"/>
            </w:tcBorders>
          </w:tcPr>
          <w:p w14:paraId="44F3B7E0" w14:textId="77777777" w:rsidR="009E54FB" w:rsidRDefault="009E54FB" w:rsidP="003A4CC9">
            <w:pPr>
              <w:pStyle w:val="TAL"/>
              <w:rPr>
                <w:rFonts w:cs="Arial"/>
                <w:szCs w:val="18"/>
              </w:rPr>
            </w:pPr>
          </w:p>
        </w:tc>
      </w:tr>
      <w:tr w:rsidR="009E54FB" w14:paraId="7F7A5671"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7AB98D18" w14:textId="77777777" w:rsidR="009E54FB" w:rsidRDefault="009E54FB" w:rsidP="003A4CC9">
            <w:pPr>
              <w:pStyle w:val="TAL"/>
            </w:pPr>
            <w:r>
              <w:rPr>
                <w:lang w:eastAsia="zh-CN"/>
              </w:rPr>
              <w:t>afChargId</w:t>
            </w:r>
          </w:p>
        </w:tc>
        <w:tc>
          <w:tcPr>
            <w:tcW w:w="1711" w:type="dxa"/>
            <w:tcBorders>
              <w:top w:val="single" w:sz="6" w:space="0" w:color="auto"/>
              <w:left w:val="single" w:sz="6" w:space="0" w:color="auto"/>
              <w:bottom w:val="single" w:sz="6" w:space="0" w:color="auto"/>
              <w:right w:val="single" w:sz="6" w:space="0" w:color="auto"/>
            </w:tcBorders>
            <w:hideMark/>
          </w:tcPr>
          <w:p w14:paraId="3B66DB10" w14:textId="77777777" w:rsidR="009E54FB" w:rsidRDefault="009E54FB" w:rsidP="003A4CC9">
            <w:pPr>
              <w:pStyle w:val="TAL"/>
            </w:pPr>
            <w:r>
              <w:t>ApplicationChargingId</w:t>
            </w:r>
          </w:p>
        </w:tc>
        <w:tc>
          <w:tcPr>
            <w:tcW w:w="361" w:type="dxa"/>
            <w:tcBorders>
              <w:top w:val="single" w:sz="6" w:space="0" w:color="auto"/>
              <w:left w:val="single" w:sz="6" w:space="0" w:color="auto"/>
              <w:bottom w:val="single" w:sz="6" w:space="0" w:color="auto"/>
              <w:right w:val="single" w:sz="6" w:space="0" w:color="auto"/>
            </w:tcBorders>
            <w:hideMark/>
          </w:tcPr>
          <w:p w14:paraId="73EECCB3"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B2FF1B4"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695857D6" w14:textId="77777777" w:rsidR="009E54FB" w:rsidRDefault="009E54FB" w:rsidP="003A4CC9">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Borders>
              <w:top w:val="single" w:sz="6" w:space="0" w:color="auto"/>
              <w:left w:val="single" w:sz="6" w:space="0" w:color="auto"/>
              <w:bottom w:val="single" w:sz="6" w:space="0" w:color="auto"/>
              <w:right w:val="single" w:sz="6" w:space="0" w:color="auto"/>
            </w:tcBorders>
            <w:hideMark/>
          </w:tcPr>
          <w:p w14:paraId="7D2E9796" w14:textId="77777777" w:rsidR="009E54FB" w:rsidRDefault="009E54FB" w:rsidP="003A4CC9">
            <w:pPr>
              <w:pStyle w:val="TAL"/>
              <w:rPr>
                <w:rFonts w:cs="Arial"/>
                <w:szCs w:val="18"/>
              </w:rPr>
            </w:pPr>
            <w:r>
              <w:rPr>
                <w:rFonts w:cs="Arial"/>
                <w:szCs w:val="18"/>
              </w:rPr>
              <w:t>IMS_SBI</w:t>
            </w:r>
          </w:p>
        </w:tc>
      </w:tr>
      <w:tr w:rsidR="009E54FB" w14:paraId="0AC95132"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13531E1F" w14:textId="77777777" w:rsidR="009E54FB" w:rsidRDefault="009E54FB" w:rsidP="003A4CC9">
            <w:pPr>
              <w:pStyle w:val="TAL"/>
              <w:rPr>
                <w:lang w:eastAsia="zh-CN"/>
              </w:rPr>
            </w:pPr>
            <w:r>
              <w:t>afReqData</w:t>
            </w:r>
          </w:p>
        </w:tc>
        <w:tc>
          <w:tcPr>
            <w:tcW w:w="1711" w:type="dxa"/>
            <w:tcBorders>
              <w:top w:val="single" w:sz="6" w:space="0" w:color="auto"/>
              <w:left w:val="single" w:sz="6" w:space="0" w:color="auto"/>
              <w:bottom w:val="single" w:sz="6" w:space="0" w:color="auto"/>
              <w:right w:val="single" w:sz="6" w:space="0" w:color="auto"/>
            </w:tcBorders>
            <w:hideMark/>
          </w:tcPr>
          <w:p w14:paraId="76B7427B" w14:textId="77777777" w:rsidR="009E54FB" w:rsidRDefault="009E54FB" w:rsidP="003A4CC9">
            <w:pPr>
              <w:pStyle w:val="TAL"/>
            </w:pPr>
            <w:r>
              <w:t>AfRequestedData</w:t>
            </w:r>
          </w:p>
        </w:tc>
        <w:tc>
          <w:tcPr>
            <w:tcW w:w="361" w:type="dxa"/>
            <w:tcBorders>
              <w:top w:val="single" w:sz="6" w:space="0" w:color="auto"/>
              <w:left w:val="single" w:sz="6" w:space="0" w:color="auto"/>
              <w:bottom w:val="single" w:sz="6" w:space="0" w:color="auto"/>
              <w:right w:val="single" w:sz="6" w:space="0" w:color="auto"/>
            </w:tcBorders>
            <w:hideMark/>
          </w:tcPr>
          <w:p w14:paraId="6F7E63DD"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ECA06CD"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0773C782" w14:textId="77777777" w:rsidR="009E54FB" w:rsidRDefault="009E54FB" w:rsidP="003A4CC9">
            <w:pPr>
              <w:pStyle w:val="TAL"/>
              <w:rPr>
                <w:rFonts w:cs="Arial"/>
                <w:szCs w:val="18"/>
              </w:rPr>
            </w:pPr>
            <w:r>
              <w:rPr>
                <w:rFonts w:cs="Arial"/>
                <w:szCs w:val="18"/>
              </w:rPr>
              <w:t xml:space="preserve">Represents the </w:t>
            </w:r>
            <w:r>
              <w:rPr>
                <w:noProof/>
              </w:rPr>
              <w:t>NF service consumer</w:t>
            </w:r>
            <w:r>
              <w:rPr>
                <w:rFonts w:cs="Arial"/>
                <w:szCs w:val="18"/>
              </w:rPr>
              <w:t xml:space="preserve"> requested data to be exposed.</w:t>
            </w:r>
          </w:p>
        </w:tc>
        <w:tc>
          <w:tcPr>
            <w:tcW w:w="1350" w:type="dxa"/>
            <w:tcBorders>
              <w:top w:val="single" w:sz="6" w:space="0" w:color="auto"/>
              <w:left w:val="single" w:sz="6" w:space="0" w:color="auto"/>
              <w:bottom w:val="single" w:sz="6" w:space="0" w:color="auto"/>
              <w:right w:val="single" w:sz="6" w:space="0" w:color="auto"/>
            </w:tcBorders>
            <w:hideMark/>
          </w:tcPr>
          <w:p w14:paraId="7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683C90B3" w14:textId="77777777" w:rsidR="009E54FB" w:rsidRDefault="009E54FB" w:rsidP="003A4CC9">
            <w:pPr>
              <w:pStyle w:val="TAL"/>
            </w:pPr>
            <w:r>
              <w:t>afRoutReq</w:t>
            </w:r>
          </w:p>
        </w:tc>
        <w:tc>
          <w:tcPr>
            <w:tcW w:w="1711" w:type="dxa"/>
            <w:tcBorders>
              <w:top w:val="single" w:sz="6" w:space="0" w:color="auto"/>
              <w:left w:val="single" w:sz="6" w:space="0" w:color="auto"/>
              <w:bottom w:val="single" w:sz="6" w:space="0" w:color="auto"/>
              <w:right w:val="single" w:sz="6" w:space="0" w:color="auto"/>
            </w:tcBorders>
            <w:hideMark/>
          </w:tcPr>
          <w:p w14:paraId="7688234D" w14:textId="77777777" w:rsidR="009E54FB" w:rsidRDefault="009E54FB" w:rsidP="003A4CC9">
            <w:pPr>
              <w:pStyle w:val="TAL"/>
            </w:pPr>
            <w:r>
              <w:t>AfRoutingRequirement</w:t>
            </w:r>
          </w:p>
        </w:tc>
        <w:tc>
          <w:tcPr>
            <w:tcW w:w="361" w:type="dxa"/>
            <w:tcBorders>
              <w:top w:val="single" w:sz="6" w:space="0" w:color="auto"/>
              <w:left w:val="single" w:sz="6" w:space="0" w:color="auto"/>
              <w:bottom w:val="single" w:sz="6" w:space="0" w:color="auto"/>
              <w:right w:val="single" w:sz="6" w:space="0" w:color="auto"/>
            </w:tcBorders>
            <w:hideMark/>
          </w:tcPr>
          <w:p w14:paraId="5FBF3FF9" w14:textId="77777777" w:rsidR="009E54FB" w:rsidRDefault="009E54FB" w:rsidP="003A4CC9">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47062F2A"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534C33D3" w14:textId="77777777" w:rsidR="009E54FB" w:rsidRDefault="009E54FB" w:rsidP="003A4CC9">
            <w:pPr>
              <w:pStyle w:val="TAL"/>
              <w:rPr>
                <w:rFonts w:cs="Arial"/>
                <w:szCs w:val="18"/>
              </w:rPr>
            </w:pPr>
            <w:r>
              <w:rPr>
                <w:rFonts w:cs="Arial"/>
                <w:szCs w:val="18"/>
              </w:rPr>
              <w:t xml:space="preserve">Indicates the AF traffic routing requirements. </w:t>
            </w:r>
            <w:r>
              <w:t>It shall be included if Influence on Traffic Routing feature is supported.</w:t>
            </w:r>
          </w:p>
        </w:tc>
        <w:tc>
          <w:tcPr>
            <w:tcW w:w="1350" w:type="dxa"/>
            <w:tcBorders>
              <w:top w:val="single" w:sz="6" w:space="0" w:color="auto"/>
              <w:left w:val="single" w:sz="6" w:space="0" w:color="auto"/>
              <w:bottom w:val="single" w:sz="6" w:space="0" w:color="auto"/>
              <w:right w:val="single" w:sz="6" w:space="0" w:color="auto"/>
            </w:tcBorders>
            <w:hideMark/>
          </w:tcPr>
          <w:p w14:paraId="2D6D1020" w14:textId="77777777" w:rsidR="009E54FB" w:rsidRDefault="009E54FB" w:rsidP="003A4CC9">
            <w:pPr>
              <w:pStyle w:val="TAL"/>
              <w:rPr>
                <w:rFonts w:cs="Arial"/>
                <w:szCs w:val="18"/>
              </w:rPr>
            </w:pPr>
            <w:r>
              <w:rPr>
                <w:rFonts w:cs="Arial"/>
                <w:szCs w:val="18"/>
              </w:rPr>
              <w:t>InfluenceOnTrafficRouting</w:t>
            </w:r>
          </w:p>
        </w:tc>
      </w:tr>
      <w:tr w:rsidR="009E54FB" w14:paraId="2C8709C9"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2F1B0088" w14:textId="77777777" w:rsidR="009E54FB" w:rsidRDefault="009E54FB" w:rsidP="003A4CC9">
            <w:pPr>
              <w:pStyle w:val="TAL"/>
            </w:pPr>
            <w:r>
              <w:t>afSfcReq</w:t>
            </w:r>
          </w:p>
        </w:tc>
        <w:tc>
          <w:tcPr>
            <w:tcW w:w="1711" w:type="dxa"/>
            <w:tcBorders>
              <w:top w:val="single" w:sz="6" w:space="0" w:color="auto"/>
              <w:left w:val="single" w:sz="6" w:space="0" w:color="auto"/>
              <w:bottom w:val="single" w:sz="6" w:space="0" w:color="auto"/>
              <w:right w:val="single" w:sz="6" w:space="0" w:color="auto"/>
            </w:tcBorders>
            <w:hideMark/>
          </w:tcPr>
          <w:p w14:paraId="39F03613" w14:textId="77777777" w:rsidR="009E54FB" w:rsidRDefault="009E54FB" w:rsidP="003A4CC9">
            <w:pPr>
              <w:pStyle w:val="TAL"/>
            </w:pPr>
            <w:r>
              <w:t>AfSfcRequirement</w:t>
            </w:r>
          </w:p>
        </w:tc>
        <w:tc>
          <w:tcPr>
            <w:tcW w:w="361" w:type="dxa"/>
            <w:tcBorders>
              <w:top w:val="single" w:sz="6" w:space="0" w:color="auto"/>
              <w:left w:val="single" w:sz="6" w:space="0" w:color="auto"/>
              <w:bottom w:val="single" w:sz="6" w:space="0" w:color="auto"/>
              <w:right w:val="single" w:sz="6" w:space="0" w:color="auto"/>
            </w:tcBorders>
            <w:hideMark/>
          </w:tcPr>
          <w:p w14:paraId="4F575A7B"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53709E2"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0B82FDD8" w14:textId="77777777" w:rsidR="009E54FB" w:rsidRDefault="009E54FB" w:rsidP="003A4CC9">
            <w:pPr>
              <w:pStyle w:val="TAL"/>
              <w:rPr>
                <w:rFonts w:cs="Arial"/>
                <w:szCs w:val="18"/>
              </w:rPr>
            </w:pPr>
            <w:r>
              <w:rPr>
                <w:rFonts w:cs="Arial"/>
                <w:szCs w:val="18"/>
              </w:rPr>
              <w:t xml:space="preserve">Describes the AF requirements to steer the </w:t>
            </w:r>
            <w:r>
              <w:t>traffic to a pre-configured chain of service functions on N6-LAN.</w:t>
            </w:r>
          </w:p>
        </w:tc>
        <w:tc>
          <w:tcPr>
            <w:tcW w:w="1350" w:type="dxa"/>
            <w:tcBorders>
              <w:top w:val="single" w:sz="6" w:space="0" w:color="auto"/>
              <w:left w:val="single" w:sz="6" w:space="0" w:color="auto"/>
              <w:bottom w:val="single" w:sz="6" w:space="0" w:color="auto"/>
              <w:right w:val="single" w:sz="6" w:space="0" w:color="auto"/>
            </w:tcBorders>
            <w:hideMark/>
          </w:tcPr>
          <w:p w14:paraId="3B50F9AC" w14:textId="77777777" w:rsidR="009E54FB" w:rsidRDefault="009E54FB" w:rsidP="003A4CC9">
            <w:pPr>
              <w:pStyle w:val="TAL"/>
              <w:rPr>
                <w:rFonts w:cs="Arial"/>
                <w:szCs w:val="18"/>
              </w:rPr>
            </w:pPr>
            <w:r>
              <w:rPr>
                <w:rFonts w:cs="Arial"/>
                <w:szCs w:val="18"/>
              </w:rPr>
              <w:t>SFC</w:t>
            </w:r>
          </w:p>
        </w:tc>
      </w:tr>
      <w:tr w:rsidR="009E54FB" w14:paraId="7DAB840E"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538F36BD" w14:textId="77777777" w:rsidR="009E54FB" w:rsidRDefault="009E54FB" w:rsidP="003A4CC9">
            <w:pPr>
              <w:pStyle w:val="TAL"/>
            </w:pPr>
            <w:r>
              <w:t>aspId</w:t>
            </w:r>
          </w:p>
        </w:tc>
        <w:tc>
          <w:tcPr>
            <w:tcW w:w="1711" w:type="dxa"/>
            <w:tcBorders>
              <w:top w:val="single" w:sz="6" w:space="0" w:color="auto"/>
              <w:left w:val="single" w:sz="6" w:space="0" w:color="auto"/>
              <w:bottom w:val="single" w:sz="6" w:space="0" w:color="auto"/>
              <w:right w:val="single" w:sz="6" w:space="0" w:color="auto"/>
            </w:tcBorders>
            <w:hideMark/>
          </w:tcPr>
          <w:p w14:paraId="3833DEE1" w14:textId="77777777" w:rsidR="009E54FB" w:rsidRDefault="009E54FB" w:rsidP="003A4CC9">
            <w:pPr>
              <w:pStyle w:val="TAL"/>
            </w:pPr>
            <w:r>
              <w:t>AspId</w:t>
            </w:r>
          </w:p>
        </w:tc>
        <w:tc>
          <w:tcPr>
            <w:tcW w:w="361" w:type="dxa"/>
            <w:tcBorders>
              <w:top w:val="single" w:sz="6" w:space="0" w:color="auto"/>
              <w:left w:val="single" w:sz="6" w:space="0" w:color="auto"/>
              <w:bottom w:val="single" w:sz="6" w:space="0" w:color="auto"/>
              <w:right w:val="single" w:sz="6" w:space="0" w:color="auto"/>
            </w:tcBorders>
            <w:hideMark/>
          </w:tcPr>
          <w:p w14:paraId="38FA3EFF" w14:textId="77777777" w:rsidR="009E54FB" w:rsidRDefault="009E54FB" w:rsidP="003A4CC9">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734F8DA2"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4DF96741" w14:textId="77777777" w:rsidR="009E54FB" w:rsidRDefault="009E54FB" w:rsidP="003A4CC9">
            <w:pPr>
              <w:pStyle w:val="TAL"/>
              <w:rPr>
                <w:rFonts w:cs="Arial"/>
                <w:szCs w:val="18"/>
              </w:rPr>
            </w:pPr>
            <w:r>
              <w:rPr>
                <w:rFonts w:cs="Arial"/>
                <w:szCs w:val="18"/>
              </w:rPr>
              <w:t xml:space="preserve">Application service provider identity. </w:t>
            </w:r>
            <w:r>
              <w:t>It shall be included if "SponsoredConnectivity" feature is supported.</w:t>
            </w:r>
          </w:p>
        </w:tc>
        <w:tc>
          <w:tcPr>
            <w:tcW w:w="1350" w:type="dxa"/>
            <w:tcBorders>
              <w:top w:val="single" w:sz="6" w:space="0" w:color="auto"/>
              <w:left w:val="single" w:sz="6" w:space="0" w:color="auto"/>
              <w:bottom w:val="single" w:sz="6" w:space="0" w:color="auto"/>
              <w:right w:val="single" w:sz="6" w:space="0" w:color="auto"/>
            </w:tcBorders>
            <w:hideMark/>
          </w:tcPr>
          <w:p w14:paraId="73FAF590" w14:textId="77777777" w:rsidR="009E54FB" w:rsidRDefault="009E54FB" w:rsidP="003A4CC9">
            <w:pPr>
              <w:pStyle w:val="TAL"/>
              <w:rPr>
                <w:rFonts w:cs="Arial"/>
                <w:szCs w:val="18"/>
              </w:rPr>
            </w:pPr>
            <w:r>
              <w:rPr>
                <w:rFonts w:cs="Arial"/>
                <w:szCs w:val="18"/>
              </w:rPr>
              <w:t>SponsoredConnectivity</w:t>
            </w:r>
          </w:p>
        </w:tc>
      </w:tr>
      <w:tr w:rsidR="009E54FB" w14:paraId="760B3944"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37F5F8E9" w14:textId="77777777" w:rsidR="009E54FB" w:rsidRDefault="009E54FB" w:rsidP="003A4CC9">
            <w:pPr>
              <w:pStyle w:val="TAL"/>
            </w:pPr>
            <w:r>
              <w:t>bdtRefId</w:t>
            </w:r>
          </w:p>
        </w:tc>
        <w:tc>
          <w:tcPr>
            <w:tcW w:w="1711" w:type="dxa"/>
            <w:tcBorders>
              <w:top w:val="single" w:sz="6" w:space="0" w:color="auto"/>
              <w:left w:val="single" w:sz="6" w:space="0" w:color="auto"/>
              <w:bottom w:val="single" w:sz="6" w:space="0" w:color="auto"/>
              <w:right w:val="single" w:sz="6" w:space="0" w:color="auto"/>
            </w:tcBorders>
            <w:hideMark/>
          </w:tcPr>
          <w:p w14:paraId="725AC4CE" w14:textId="77777777" w:rsidR="009E54FB" w:rsidRDefault="009E54FB" w:rsidP="003A4CC9">
            <w:pPr>
              <w:pStyle w:val="TAL"/>
            </w:pPr>
            <w:r>
              <w:t>BdtReferenceId</w:t>
            </w:r>
          </w:p>
        </w:tc>
        <w:tc>
          <w:tcPr>
            <w:tcW w:w="361" w:type="dxa"/>
            <w:tcBorders>
              <w:top w:val="single" w:sz="6" w:space="0" w:color="auto"/>
              <w:left w:val="single" w:sz="6" w:space="0" w:color="auto"/>
              <w:bottom w:val="single" w:sz="6" w:space="0" w:color="auto"/>
              <w:right w:val="single" w:sz="6" w:space="0" w:color="auto"/>
            </w:tcBorders>
            <w:hideMark/>
          </w:tcPr>
          <w:p w14:paraId="1F3CFB97"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18C80F0"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063B29B1" w14:textId="77777777" w:rsidR="009E54FB" w:rsidRDefault="009E54FB" w:rsidP="003A4CC9">
            <w:pPr>
              <w:pStyle w:val="TAL"/>
              <w:rPr>
                <w:rFonts w:cs="Arial"/>
                <w:szCs w:val="18"/>
              </w:rPr>
            </w:pPr>
            <w:r>
              <w:rPr>
                <w:rFonts w:cs="Arial"/>
                <w:szCs w:val="18"/>
              </w:rPr>
              <w:t>Reference to a transfer policy negotiated for background data traffic.</w:t>
            </w:r>
          </w:p>
        </w:tc>
        <w:tc>
          <w:tcPr>
            <w:tcW w:w="1350" w:type="dxa"/>
            <w:tcBorders>
              <w:top w:val="single" w:sz="6" w:space="0" w:color="auto"/>
              <w:left w:val="single" w:sz="6" w:space="0" w:color="auto"/>
              <w:bottom w:val="single" w:sz="6" w:space="0" w:color="auto"/>
              <w:right w:val="single" w:sz="6" w:space="0" w:color="auto"/>
            </w:tcBorders>
          </w:tcPr>
          <w:p w14:paraId="26BB2F1D" w14:textId="77777777" w:rsidR="009E54FB" w:rsidRDefault="009E54FB" w:rsidP="003A4CC9">
            <w:pPr>
              <w:pStyle w:val="TAL"/>
              <w:rPr>
                <w:rFonts w:cs="Arial"/>
                <w:szCs w:val="18"/>
              </w:rPr>
            </w:pPr>
          </w:p>
        </w:tc>
      </w:tr>
      <w:tr w:rsidR="009E54FB" w14:paraId="3E75CEE6"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27A0DC6E" w14:textId="77777777" w:rsidR="009E54FB" w:rsidRDefault="009E54FB" w:rsidP="003A4CC9">
            <w:pPr>
              <w:pStyle w:val="TAL"/>
            </w:pPr>
            <w:r>
              <w:t>dnn</w:t>
            </w:r>
          </w:p>
        </w:tc>
        <w:tc>
          <w:tcPr>
            <w:tcW w:w="1711" w:type="dxa"/>
            <w:tcBorders>
              <w:top w:val="single" w:sz="6" w:space="0" w:color="auto"/>
              <w:left w:val="single" w:sz="6" w:space="0" w:color="auto"/>
              <w:bottom w:val="single" w:sz="6" w:space="0" w:color="auto"/>
              <w:right w:val="single" w:sz="6" w:space="0" w:color="auto"/>
            </w:tcBorders>
            <w:hideMark/>
          </w:tcPr>
          <w:p w14:paraId="6135276C" w14:textId="77777777" w:rsidR="009E54FB" w:rsidRDefault="009E54FB" w:rsidP="003A4CC9">
            <w:pPr>
              <w:pStyle w:val="TAL"/>
            </w:pPr>
            <w:r>
              <w:t>Dnn</w:t>
            </w:r>
          </w:p>
        </w:tc>
        <w:tc>
          <w:tcPr>
            <w:tcW w:w="361" w:type="dxa"/>
            <w:tcBorders>
              <w:top w:val="single" w:sz="6" w:space="0" w:color="auto"/>
              <w:left w:val="single" w:sz="6" w:space="0" w:color="auto"/>
              <w:bottom w:val="single" w:sz="6" w:space="0" w:color="auto"/>
              <w:right w:val="single" w:sz="6" w:space="0" w:color="auto"/>
            </w:tcBorders>
            <w:hideMark/>
          </w:tcPr>
          <w:p w14:paraId="4F3654AB" w14:textId="77777777" w:rsidR="009E54FB" w:rsidRDefault="009E54FB" w:rsidP="003A4CC9">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725AF651"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26A8653B" w14:textId="77777777" w:rsidR="009E54FB" w:rsidRDefault="009E54FB" w:rsidP="003A4CC9">
            <w:pPr>
              <w:pStyle w:val="TAL"/>
            </w:pPr>
            <w:r>
              <w:rPr>
                <w:rFonts w:cs="Arial"/>
                <w:szCs w:val="18"/>
              </w:rPr>
              <w:t xml:space="preserve">Data Network Name, a full DNN with both </w:t>
            </w:r>
            <w:r>
              <w:t>the Network Identifier and Operator Identifier, or a DNN with the Network Identifier only</w:t>
            </w:r>
            <w:r>
              <w:rPr>
                <w:rFonts w:cs="Arial"/>
                <w:szCs w:val="18"/>
              </w:rPr>
              <w:t xml:space="preserve">. It shall be present when the </w:t>
            </w:r>
            <w:r>
              <w:t>"afRoutReq" attribute is present.</w:t>
            </w:r>
          </w:p>
          <w:p w14:paraId="2540602D" w14:textId="77777777" w:rsidR="009E54FB" w:rsidRDefault="009E54FB" w:rsidP="003A4CC9">
            <w:pPr>
              <w:pStyle w:val="TAL"/>
              <w:rPr>
                <w:rFonts w:cs="Arial"/>
                <w:szCs w:val="18"/>
              </w:rPr>
            </w:pPr>
            <w:r>
              <w:t>(NOTE 2)</w:t>
            </w:r>
          </w:p>
        </w:tc>
        <w:tc>
          <w:tcPr>
            <w:tcW w:w="1350" w:type="dxa"/>
            <w:tcBorders>
              <w:top w:val="single" w:sz="6" w:space="0" w:color="auto"/>
              <w:left w:val="single" w:sz="6" w:space="0" w:color="auto"/>
              <w:bottom w:val="single" w:sz="6" w:space="0" w:color="auto"/>
              <w:right w:val="single" w:sz="6" w:space="0" w:color="auto"/>
            </w:tcBorders>
          </w:tcPr>
          <w:p w14:paraId="31B66CB9" w14:textId="77777777" w:rsidR="009E54FB" w:rsidRDefault="009E54FB" w:rsidP="003A4CC9">
            <w:pPr>
              <w:pStyle w:val="TAL"/>
              <w:rPr>
                <w:rFonts w:cs="Arial"/>
                <w:szCs w:val="18"/>
              </w:rPr>
            </w:pPr>
          </w:p>
        </w:tc>
      </w:tr>
      <w:tr w:rsidR="009E54FB" w14:paraId="305F838C"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488F114A" w14:textId="77777777" w:rsidR="009E54FB" w:rsidRDefault="009E54FB" w:rsidP="003A4CC9">
            <w:pPr>
              <w:pStyle w:val="TAL"/>
            </w:pPr>
            <w:r>
              <w:t>evSubsc</w:t>
            </w:r>
          </w:p>
        </w:tc>
        <w:tc>
          <w:tcPr>
            <w:tcW w:w="1711" w:type="dxa"/>
            <w:tcBorders>
              <w:top w:val="single" w:sz="6" w:space="0" w:color="auto"/>
              <w:left w:val="single" w:sz="6" w:space="0" w:color="auto"/>
              <w:bottom w:val="single" w:sz="6" w:space="0" w:color="auto"/>
              <w:right w:val="single" w:sz="6" w:space="0" w:color="auto"/>
            </w:tcBorders>
            <w:hideMark/>
          </w:tcPr>
          <w:p w14:paraId="33972584" w14:textId="77777777" w:rsidR="009E54FB" w:rsidRDefault="009E54FB" w:rsidP="003A4CC9">
            <w:pPr>
              <w:pStyle w:val="TAL"/>
            </w:pPr>
            <w:r>
              <w:t>EventsSubscReqData</w:t>
            </w:r>
          </w:p>
        </w:tc>
        <w:tc>
          <w:tcPr>
            <w:tcW w:w="361" w:type="dxa"/>
            <w:tcBorders>
              <w:top w:val="single" w:sz="6" w:space="0" w:color="auto"/>
              <w:left w:val="single" w:sz="6" w:space="0" w:color="auto"/>
              <w:bottom w:val="single" w:sz="6" w:space="0" w:color="auto"/>
              <w:right w:val="single" w:sz="6" w:space="0" w:color="auto"/>
            </w:tcBorders>
            <w:hideMark/>
          </w:tcPr>
          <w:p w14:paraId="4887066E"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F0E7CC1"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69D4ED4D" w14:textId="77777777" w:rsidR="009E54FB" w:rsidRDefault="009E54FB" w:rsidP="003A4CC9">
            <w:pPr>
              <w:pStyle w:val="TAL"/>
              <w:rPr>
                <w:rFonts w:cs="Arial"/>
                <w:szCs w:val="18"/>
              </w:rPr>
            </w:pPr>
            <w:r>
              <w:rPr>
                <w:rFonts w:cs="Arial"/>
                <w:szCs w:val="18"/>
              </w:rPr>
              <w:t>Identifies the events the application subscribes to at creation of an Individual Application Session Context resource.</w:t>
            </w:r>
          </w:p>
        </w:tc>
        <w:tc>
          <w:tcPr>
            <w:tcW w:w="1350" w:type="dxa"/>
            <w:tcBorders>
              <w:top w:val="single" w:sz="6" w:space="0" w:color="auto"/>
              <w:left w:val="single" w:sz="6" w:space="0" w:color="auto"/>
              <w:bottom w:val="single" w:sz="6" w:space="0" w:color="auto"/>
              <w:right w:val="single" w:sz="6" w:space="0" w:color="auto"/>
            </w:tcBorders>
          </w:tcPr>
          <w:p w14:paraId="28A0801C" w14:textId="77777777" w:rsidR="009E54FB" w:rsidRDefault="009E54FB" w:rsidP="003A4CC9">
            <w:pPr>
              <w:pStyle w:val="TAL"/>
              <w:rPr>
                <w:rFonts w:cs="Arial"/>
                <w:szCs w:val="18"/>
              </w:rPr>
            </w:pPr>
          </w:p>
        </w:tc>
      </w:tr>
      <w:tr w:rsidR="009E54FB" w14:paraId="2C02BAA4"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5B464F60" w14:textId="77777777" w:rsidR="009E54FB" w:rsidRDefault="009E54FB" w:rsidP="003A4CC9">
            <w:pPr>
              <w:pStyle w:val="TAL"/>
            </w:pPr>
            <w:r>
              <w:t>ipDomain</w:t>
            </w:r>
          </w:p>
        </w:tc>
        <w:tc>
          <w:tcPr>
            <w:tcW w:w="1711" w:type="dxa"/>
            <w:tcBorders>
              <w:top w:val="single" w:sz="6" w:space="0" w:color="auto"/>
              <w:left w:val="single" w:sz="6" w:space="0" w:color="auto"/>
              <w:bottom w:val="single" w:sz="6" w:space="0" w:color="auto"/>
              <w:right w:val="single" w:sz="6" w:space="0" w:color="auto"/>
            </w:tcBorders>
            <w:hideMark/>
          </w:tcPr>
          <w:p w14:paraId="335FF496" w14:textId="77777777" w:rsidR="009E54FB" w:rsidRDefault="009E54FB" w:rsidP="003A4CC9">
            <w:pPr>
              <w:pStyle w:val="TAL"/>
            </w:pPr>
            <w:r>
              <w:t>string</w:t>
            </w:r>
          </w:p>
        </w:tc>
        <w:tc>
          <w:tcPr>
            <w:tcW w:w="361" w:type="dxa"/>
            <w:tcBorders>
              <w:top w:val="single" w:sz="6" w:space="0" w:color="auto"/>
              <w:left w:val="single" w:sz="6" w:space="0" w:color="auto"/>
              <w:bottom w:val="single" w:sz="6" w:space="0" w:color="auto"/>
              <w:right w:val="single" w:sz="6" w:space="0" w:color="auto"/>
            </w:tcBorders>
            <w:hideMark/>
          </w:tcPr>
          <w:p w14:paraId="0336E8C0"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C8BC173"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48893F5B" w14:textId="77777777" w:rsidR="009E54FB" w:rsidRDefault="009E54FB" w:rsidP="003A4CC9">
            <w:pPr>
              <w:pStyle w:val="TAL"/>
              <w:rPr>
                <w:rFonts w:cs="Arial"/>
                <w:szCs w:val="18"/>
              </w:rPr>
            </w:pPr>
            <w:r>
              <w:rPr>
                <w:rFonts w:cs="Arial"/>
                <w:szCs w:val="18"/>
              </w:rPr>
              <w:t>Indicates the IPv4 address domain information that assists session binding.</w:t>
            </w:r>
          </w:p>
        </w:tc>
        <w:tc>
          <w:tcPr>
            <w:tcW w:w="1350" w:type="dxa"/>
            <w:tcBorders>
              <w:top w:val="single" w:sz="6" w:space="0" w:color="auto"/>
              <w:left w:val="single" w:sz="6" w:space="0" w:color="auto"/>
              <w:bottom w:val="single" w:sz="6" w:space="0" w:color="auto"/>
              <w:right w:val="single" w:sz="6" w:space="0" w:color="auto"/>
            </w:tcBorders>
          </w:tcPr>
          <w:p w14:paraId="54506A16" w14:textId="77777777" w:rsidR="009E54FB" w:rsidRDefault="009E54FB" w:rsidP="003A4CC9">
            <w:pPr>
              <w:pStyle w:val="TAL"/>
              <w:rPr>
                <w:rFonts w:cs="Arial"/>
                <w:szCs w:val="18"/>
              </w:rPr>
            </w:pPr>
          </w:p>
        </w:tc>
      </w:tr>
      <w:tr w:rsidR="009E54FB" w14:paraId="4EBAC287"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7FBEE796" w14:textId="77777777" w:rsidR="009E54FB" w:rsidRDefault="009E54FB" w:rsidP="003A4CC9">
            <w:pPr>
              <w:pStyle w:val="TAL"/>
            </w:pPr>
            <w:r>
              <w:t>mcpttId</w:t>
            </w:r>
          </w:p>
        </w:tc>
        <w:tc>
          <w:tcPr>
            <w:tcW w:w="1711" w:type="dxa"/>
            <w:tcBorders>
              <w:top w:val="single" w:sz="6" w:space="0" w:color="auto"/>
              <w:left w:val="single" w:sz="6" w:space="0" w:color="auto"/>
              <w:bottom w:val="single" w:sz="6" w:space="0" w:color="auto"/>
              <w:right w:val="single" w:sz="6" w:space="0" w:color="auto"/>
            </w:tcBorders>
            <w:hideMark/>
          </w:tcPr>
          <w:p w14:paraId="59C766AB" w14:textId="77777777" w:rsidR="009E54FB" w:rsidRDefault="009E54FB" w:rsidP="003A4CC9">
            <w:pPr>
              <w:pStyle w:val="TAL"/>
            </w:pPr>
            <w:r>
              <w:t>string</w:t>
            </w:r>
          </w:p>
        </w:tc>
        <w:tc>
          <w:tcPr>
            <w:tcW w:w="361" w:type="dxa"/>
            <w:tcBorders>
              <w:top w:val="single" w:sz="6" w:space="0" w:color="auto"/>
              <w:left w:val="single" w:sz="6" w:space="0" w:color="auto"/>
              <w:bottom w:val="single" w:sz="6" w:space="0" w:color="auto"/>
              <w:right w:val="single" w:sz="6" w:space="0" w:color="auto"/>
            </w:tcBorders>
            <w:hideMark/>
          </w:tcPr>
          <w:p w14:paraId="51BA8DA7"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CD93035"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331B5AB7" w14:textId="77777777" w:rsidR="009E54FB" w:rsidRDefault="009E54FB" w:rsidP="003A4CC9">
            <w:pPr>
              <w:pStyle w:val="TAL"/>
            </w:pPr>
            <w:r>
              <w:t>Indicates that the created Individual Application Session Context resource relates to an MCPTT session prioritized call.</w:t>
            </w:r>
          </w:p>
          <w:p w14:paraId="3B73E2E4" w14:textId="77777777" w:rsidR="009E54FB" w:rsidRDefault="009E54FB" w:rsidP="003A4CC9">
            <w:pPr>
              <w:pStyle w:val="TAL"/>
              <w:rPr>
                <w:rFonts w:cs="Arial"/>
                <w:szCs w:val="18"/>
              </w:rPr>
            </w:pPr>
            <w:r>
              <w:t>It includes either one of the namespace values used for MCPTT (see IETF RFC 8101 [42]) and it may include the name of the MCPTT service provider.</w:t>
            </w:r>
          </w:p>
        </w:tc>
        <w:tc>
          <w:tcPr>
            <w:tcW w:w="1350" w:type="dxa"/>
            <w:tcBorders>
              <w:top w:val="single" w:sz="6" w:space="0" w:color="auto"/>
              <w:left w:val="single" w:sz="6" w:space="0" w:color="auto"/>
              <w:bottom w:val="single" w:sz="6" w:space="0" w:color="auto"/>
              <w:right w:val="single" w:sz="6" w:space="0" w:color="auto"/>
            </w:tcBorders>
            <w:hideMark/>
          </w:tcPr>
          <w:p w14:paraId="67D41872" w14:textId="77777777" w:rsidR="009E54FB" w:rsidRDefault="009E54FB" w:rsidP="003A4CC9">
            <w:pPr>
              <w:pStyle w:val="TAL"/>
              <w:rPr>
                <w:rFonts w:cs="Arial"/>
                <w:szCs w:val="18"/>
              </w:rPr>
            </w:pPr>
            <w:r>
              <w:rPr>
                <w:rFonts w:cs="Arial"/>
                <w:szCs w:val="18"/>
              </w:rPr>
              <w:t>MCPTT</w:t>
            </w:r>
          </w:p>
        </w:tc>
      </w:tr>
      <w:tr w:rsidR="009E54FB" w14:paraId="5FA2CD9E"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6DC58B35" w14:textId="77777777" w:rsidR="009E54FB" w:rsidRDefault="009E54FB" w:rsidP="003A4CC9">
            <w:pPr>
              <w:pStyle w:val="TAL"/>
            </w:pPr>
            <w:r>
              <w:t>mcVideoId</w:t>
            </w:r>
          </w:p>
        </w:tc>
        <w:tc>
          <w:tcPr>
            <w:tcW w:w="1711" w:type="dxa"/>
            <w:tcBorders>
              <w:top w:val="single" w:sz="6" w:space="0" w:color="auto"/>
              <w:left w:val="single" w:sz="6" w:space="0" w:color="auto"/>
              <w:bottom w:val="single" w:sz="6" w:space="0" w:color="auto"/>
              <w:right w:val="single" w:sz="6" w:space="0" w:color="auto"/>
            </w:tcBorders>
            <w:hideMark/>
          </w:tcPr>
          <w:p w14:paraId="4E7A6C1C" w14:textId="77777777" w:rsidR="009E54FB" w:rsidRDefault="009E54FB" w:rsidP="003A4CC9">
            <w:pPr>
              <w:pStyle w:val="TAL"/>
            </w:pPr>
            <w:r>
              <w:t>string</w:t>
            </w:r>
          </w:p>
        </w:tc>
        <w:tc>
          <w:tcPr>
            <w:tcW w:w="361" w:type="dxa"/>
            <w:tcBorders>
              <w:top w:val="single" w:sz="6" w:space="0" w:color="auto"/>
              <w:left w:val="single" w:sz="6" w:space="0" w:color="auto"/>
              <w:bottom w:val="single" w:sz="6" w:space="0" w:color="auto"/>
              <w:right w:val="single" w:sz="6" w:space="0" w:color="auto"/>
            </w:tcBorders>
            <w:hideMark/>
          </w:tcPr>
          <w:p w14:paraId="499251C0"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D571BF4"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61D81404" w14:textId="77777777" w:rsidR="009E54FB" w:rsidRDefault="009E54FB" w:rsidP="003A4CC9">
            <w:pPr>
              <w:pStyle w:val="TAL"/>
            </w:pPr>
            <w:r>
              <w:t>Indicates that the created Individual Application Session Context resource relates to an MCVideo session prioritized call.</w:t>
            </w:r>
          </w:p>
          <w:p w14:paraId="3984B605" w14:textId="77777777" w:rsidR="009E54FB" w:rsidRDefault="009E54FB" w:rsidP="003A4CC9">
            <w:pPr>
              <w:pStyle w:val="TAL"/>
            </w:pPr>
            <w:r>
              <w:t>It includes either one of the namespace values used for MCPTT (see IETF RFC 8101 [42]) and it may include the name of the MCVideo service provider.</w:t>
            </w:r>
          </w:p>
        </w:tc>
        <w:tc>
          <w:tcPr>
            <w:tcW w:w="1350" w:type="dxa"/>
            <w:tcBorders>
              <w:top w:val="single" w:sz="6" w:space="0" w:color="auto"/>
              <w:left w:val="single" w:sz="6" w:space="0" w:color="auto"/>
              <w:bottom w:val="single" w:sz="6" w:space="0" w:color="auto"/>
              <w:right w:val="single" w:sz="6" w:space="0" w:color="auto"/>
            </w:tcBorders>
            <w:hideMark/>
          </w:tcPr>
          <w:p w14:paraId="3347AC1E" w14:textId="77777777" w:rsidR="009E54FB" w:rsidRDefault="009E54FB" w:rsidP="003A4CC9">
            <w:pPr>
              <w:pStyle w:val="TAL"/>
              <w:rPr>
                <w:rFonts w:cs="Arial"/>
                <w:szCs w:val="18"/>
              </w:rPr>
            </w:pPr>
            <w:r>
              <w:rPr>
                <w:rFonts w:cs="Arial"/>
                <w:szCs w:val="18"/>
              </w:rPr>
              <w:t>MCVideo</w:t>
            </w:r>
          </w:p>
        </w:tc>
      </w:tr>
      <w:tr w:rsidR="009E54FB" w14:paraId="3AA3A816"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03B7149F" w14:textId="77777777" w:rsidR="009E54FB" w:rsidRDefault="009E54FB" w:rsidP="003A4CC9">
            <w:pPr>
              <w:pStyle w:val="TAL"/>
            </w:pPr>
            <w:r>
              <w:t>medComponents</w:t>
            </w:r>
          </w:p>
        </w:tc>
        <w:tc>
          <w:tcPr>
            <w:tcW w:w="1711" w:type="dxa"/>
            <w:tcBorders>
              <w:top w:val="single" w:sz="6" w:space="0" w:color="auto"/>
              <w:left w:val="single" w:sz="6" w:space="0" w:color="auto"/>
              <w:bottom w:val="single" w:sz="6" w:space="0" w:color="auto"/>
              <w:right w:val="single" w:sz="6" w:space="0" w:color="auto"/>
            </w:tcBorders>
            <w:hideMark/>
          </w:tcPr>
          <w:p w14:paraId="219ED2A8" w14:textId="77777777" w:rsidR="009E54FB" w:rsidRDefault="009E54FB" w:rsidP="003A4CC9">
            <w:pPr>
              <w:pStyle w:val="TAL"/>
            </w:pPr>
            <w:proofErr w:type="gramStart"/>
            <w:r>
              <w:t>map(</w:t>
            </w:r>
            <w:proofErr w:type="gramEnd"/>
            <w:r>
              <w:t>MediaComponent)</w:t>
            </w:r>
          </w:p>
        </w:tc>
        <w:tc>
          <w:tcPr>
            <w:tcW w:w="361" w:type="dxa"/>
            <w:tcBorders>
              <w:top w:val="single" w:sz="6" w:space="0" w:color="auto"/>
              <w:left w:val="single" w:sz="6" w:space="0" w:color="auto"/>
              <w:bottom w:val="single" w:sz="6" w:space="0" w:color="auto"/>
              <w:right w:val="single" w:sz="6" w:space="0" w:color="auto"/>
            </w:tcBorders>
            <w:hideMark/>
          </w:tcPr>
          <w:p w14:paraId="65044807"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04C1BF1" w14:textId="77777777" w:rsidR="009E54FB" w:rsidRDefault="009E54FB" w:rsidP="003A4CC9">
            <w:pPr>
              <w:pStyle w:val="TAC"/>
            </w:pPr>
            <w:proofErr w:type="gramStart"/>
            <w:r>
              <w:t>1..N</w:t>
            </w:r>
            <w:proofErr w:type="gramEnd"/>
          </w:p>
        </w:tc>
        <w:tc>
          <w:tcPr>
            <w:tcW w:w="3329" w:type="dxa"/>
            <w:tcBorders>
              <w:top w:val="single" w:sz="6" w:space="0" w:color="auto"/>
              <w:left w:val="single" w:sz="6" w:space="0" w:color="auto"/>
              <w:bottom w:val="single" w:sz="6" w:space="0" w:color="auto"/>
              <w:right w:val="single" w:sz="6" w:space="0" w:color="auto"/>
            </w:tcBorders>
            <w:hideMark/>
          </w:tcPr>
          <w:p w14:paraId="32D8DFDE" w14:textId="77777777" w:rsidR="009E54FB" w:rsidRDefault="009E54FB" w:rsidP="003A4CC9">
            <w:pPr>
              <w:pStyle w:val="TAL"/>
              <w:rPr>
                <w:rFonts w:cs="Arial"/>
                <w:szCs w:val="18"/>
              </w:rPr>
            </w:pPr>
            <w:r>
              <w:rPr>
                <w:rFonts w:cs="Arial"/>
                <w:szCs w:val="18"/>
              </w:rPr>
              <w:t xml:space="preserve">Media Component information. The key of the map is the attribute </w:t>
            </w:r>
            <w:r>
              <w:t>"medCompN".</w:t>
            </w:r>
          </w:p>
        </w:tc>
        <w:tc>
          <w:tcPr>
            <w:tcW w:w="1350" w:type="dxa"/>
            <w:tcBorders>
              <w:top w:val="single" w:sz="6" w:space="0" w:color="auto"/>
              <w:left w:val="single" w:sz="6" w:space="0" w:color="auto"/>
              <w:bottom w:val="single" w:sz="6" w:space="0" w:color="auto"/>
              <w:right w:val="single" w:sz="6" w:space="0" w:color="auto"/>
            </w:tcBorders>
          </w:tcPr>
          <w:p w14:paraId="4511101B" w14:textId="77777777" w:rsidR="009E54FB" w:rsidRDefault="009E54FB" w:rsidP="003A4CC9">
            <w:pPr>
              <w:pStyle w:val="TAL"/>
              <w:rPr>
                <w:rFonts w:cs="Arial"/>
                <w:szCs w:val="18"/>
              </w:rPr>
            </w:pPr>
          </w:p>
        </w:tc>
      </w:tr>
      <w:tr w:rsidR="009E54FB" w14:paraId="05570AF2"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33742A63" w14:textId="77777777" w:rsidR="009E54FB" w:rsidRDefault="009E54FB" w:rsidP="003A4CC9">
            <w:pPr>
              <w:pStyle w:val="TAL"/>
            </w:pPr>
            <w:r>
              <w:t>mpsAction</w:t>
            </w:r>
          </w:p>
        </w:tc>
        <w:tc>
          <w:tcPr>
            <w:tcW w:w="1711" w:type="dxa"/>
            <w:tcBorders>
              <w:top w:val="single" w:sz="6" w:space="0" w:color="auto"/>
              <w:left w:val="single" w:sz="6" w:space="0" w:color="auto"/>
              <w:bottom w:val="single" w:sz="6" w:space="0" w:color="auto"/>
              <w:right w:val="single" w:sz="6" w:space="0" w:color="auto"/>
            </w:tcBorders>
            <w:hideMark/>
          </w:tcPr>
          <w:p w14:paraId="0A8ADC01" w14:textId="77777777" w:rsidR="009E54FB" w:rsidRDefault="009E54FB" w:rsidP="003A4CC9">
            <w:pPr>
              <w:pStyle w:val="TAL"/>
            </w:pPr>
            <w:r>
              <w:t>MpsAction</w:t>
            </w:r>
          </w:p>
        </w:tc>
        <w:tc>
          <w:tcPr>
            <w:tcW w:w="361" w:type="dxa"/>
            <w:tcBorders>
              <w:top w:val="single" w:sz="6" w:space="0" w:color="auto"/>
              <w:left w:val="single" w:sz="6" w:space="0" w:color="auto"/>
              <w:bottom w:val="single" w:sz="6" w:space="0" w:color="auto"/>
              <w:right w:val="single" w:sz="6" w:space="0" w:color="auto"/>
            </w:tcBorders>
            <w:hideMark/>
          </w:tcPr>
          <w:p w14:paraId="0C26C325"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6191F6F"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4CD7B99E" w14:textId="77777777" w:rsidR="009E54FB" w:rsidRDefault="009E54FB" w:rsidP="003A4CC9">
            <w:pPr>
              <w:pStyle w:val="TAL"/>
              <w:rPr>
                <w:rFonts w:cs="Arial"/>
                <w:szCs w:val="18"/>
              </w:rPr>
            </w:pPr>
            <w:r>
              <w:rPr>
                <w:rFonts w:cs="Arial"/>
                <w:szCs w:val="18"/>
              </w:rPr>
              <w:t>Indicates a request to invoke an MPS action.</w:t>
            </w:r>
          </w:p>
        </w:tc>
        <w:tc>
          <w:tcPr>
            <w:tcW w:w="1350" w:type="dxa"/>
            <w:tcBorders>
              <w:top w:val="single" w:sz="6" w:space="0" w:color="auto"/>
              <w:left w:val="single" w:sz="6" w:space="0" w:color="auto"/>
              <w:bottom w:val="single" w:sz="6" w:space="0" w:color="auto"/>
              <w:right w:val="single" w:sz="6" w:space="0" w:color="auto"/>
            </w:tcBorders>
            <w:hideMark/>
          </w:tcPr>
          <w:p w14:paraId="0AF8C981" w14:textId="77777777" w:rsidR="009E54FB" w:rsidRDefault="009E54FB" w:rsidP="003A4CC9">
            <w:pPr>
              <w:pStyle w:val="TAL"/>
              <w:rPr>
                <w:rFonts w:cs="Arial"/>
                <w:szCs w:val="18"/>
              </w:rPr>
            </w:pPr>
            <w:r>
              <w:rPr>
                <w:rFonts w:cs="Arial"/>
                <w:szCs w:val="18"/>
              </w:rPr>
              <w:t>MPSforDTS</w:t>
            </w:r>
          </w:p>
        </w:tc>
      </w:tr>
      <w:tr w:rsidR="009E54FB" w14:paraId="665D585F"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774B986A" w14:textId="77777777" w:rsidR="009E54FB" w:rsidRDefault="009E54FB" w:rsidP="003A4CC9">
            <w:pPr>
              <w:pStyle w:val="TAL"/>
            </w:pPr>
            <w:r>
              <w:t>mpsId</w:t>
            </w:r>
          </w:p>
        </w:tc>
        <w:tc>
          <w:tcPr>
            <w:tcW w:w="1711" w:type="dxa"/>
            <w:tcBorders>
              <w:top w:val="single" w:sz="6" w:space="0" w:color="auto"/>
              <w:left w:val="single" w:sz="6" w:space="0" w:color="auto"/>
              <w:bottom w:val="single" w:sz="6" w:space="0" w:color="auto"/>
              <w:right w:val="single" w:sz="6" w:space="0" w:color="auto"/>
            </w:tcBorders>
            <w:hideMark/>
          </w:tcPr>
          <w:p w14:paraId="2A2304AF" w14:textId="77777777" w:rsidR="009E54FB" w:rsidRDefault="009E54FB" w:rsidP="003A4CC9">
            <w:pPr>
              <w:pStyle w:val="TAL"/>
            </w:pPr>
            <w:r>
              <w:t>string</w:t>
            </w:r>
          </w:p>
        </w:tc>
        <w:tc>
          <w:tcPr>
            <w:tcW w:w="361" w:type="dxa"/>
            <w:tcBorders>
              <w:top w:val="single" w:sz="6" w:space="0" w:color="auto"/>
              <w:left w:val="single" w:sz="6" w:space="0" w:color="auto"/>
              <w:bottom w:val="single" w:sz="6" w:space="0" w:color="auto"/>
              <w:right w:val="single" w:sz="6" w:space="0" w:color="auto"/>
            </w:tcBorders>
            <w:hideMark/>
          </w:tcPr>
          <w:p w14:paraId="1C776FE3"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D0C27CA"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465F3F6F" w14:textId="77777777" w:rsidR="009E54FB" w:rsidRDefault="009E54FB" w:rsidP="003A4CC9">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6" w:space="0" w:color="auto"/>
              <w:left w:val="single" w:sz="6" w:space="0" w:color="auto"/>
              <w:bottom w:val="single" w:sz="6" w:space="0" w:color="auto"/>
              <w:right w:val="single" w:sz="6" w:space="0" w:color="auto"/>
            </w:tcBorders>
          </w:tcPr>
          <w:p w14:paraId="4F115100" w14:textId="77777777" w:rsidR="009E54FB" w:rsidRDefault="009E54FB" w:rsidP="003A4CC9">
            <w:pPr>
              <w:pStyle w:val="TAL"/>
              <w:rPr>
                <w:rFonts w:cs="Arial"/>
                <w:szCs w:val="18"/>
              </w:rPr>
            </w:pPr>
          </w:p>
        </w:tc>
      </w:tr>
      <w:tr w:rsidR="009E54FB" w14:paraId="05E00675"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26141984" w14:textId="77777777" w:rsidR="009E54FB" w:rsidRDefault="009E54FB" w:rsidP="003A4CC9">
            <w:pPr>
              <w:pStyle w:val="TAL"/>
            </w:pPr>
            <w:r>
              <w:t>mcsId</w:t>
            </w:r>
          </w:p>
        </w:tc>
        <w:tc>
          <w:tcPr>
            <w:tcW w:w="1711" w:type="dxa"/>
            <w:tcBorders>
              <w:top w:val="single" w:sz="6" w:space="0" w:color="auto"/>
              <w:left w:val="single" w:sz="6" w:space="0" w:color="auto"/>
              <w:bottom w:val="single" w:sz="6" w:space="0" w:color="auto"/>
              <w:right w:val="single" w:sz="6" w:space="0" w:color="auto"/>
            </w:tcBorders>
            <w:hideMark/>
          </w:tcPr>
          <w:p w14:paraId="6C23B118" w14:textId="77777777" w:rsidR="009E54FB" w:rsidRDefault="009E54FB" w:rsidP="003A4CC9">
            <w:pPr>
              <w:pStyle w:val="TAL"/>
            </w:pPr>
            <w:r>
              <w:t>string</w:t>
            </w:r>
          </w:p>
        </w:tc>
        <w:tc>
          <w:tcPr>
            <w:tcW w:w="361" w:type="dxa"/>
            <w:tcBorders>
              <w:top w:val="single" w:sz="6" w:space="0" w:color="auto"/>
              <w:left w:val="single" w:sz="6" w:space="0" w:color="auto"/>
              <w:bottom w:val="single" w:sz="6" w:space="0" w:color="auto"/>
              <w:right w:val="single" w:sz="6" w:space="0" w:color="auto"/>
            </w:tcBorders>
            <w:hideMark/>
          </w:tcPr>
          <w:p w14:paraId="304DE53F"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76081B9"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0C5D55E6" w14:textId="77777777" w:rsidR="009E54FB" w:rsidRDefault="009E54FB" w:rsidP="003A4CC9">
            <w:pPr>
              <w:pStyle w:val="TAL"/>
            </w:pPr>
            <w:r>
              <w:t>Indicates that the created Individual Application Session Context resource relates to an MCS service. It contains the national variant for MCS service name.</w:t>
            </w:r>
          </w:p>
        </w:tc>
        <w:tc>
          <w:tcPr>
            <w:tcW w:w="1350" w:type="dxa"/>
            <w:tcBorders>
              <w:top w:val="single" w:sz="6" w:space="0" w:color="auto"/>
              <w:left w:val="single" w:sz="6" w:space="0" w:color="auto"/>
              <w:bottom w:val="single" w:sz="6" w:space="0" w:color="auto"/>
              <w:right w:val="single" w:sz="6" w:space="0" w:color="auto"/>
            </w:tcBorders>
          </w:tcPr>
          <w:p w14:paraId="73B51B2A" w14:textId="77777777" w:rsidR="009E54FB" w:rsidRDefault="009E54FB" w:rsidP="003A4CC9">
            <w:pPr>
              <w:pStyle w:val="TAL"/>
              <w:rPr>
                <w:rFonts w:cs="Arial"/>
                <w:szCs w:val="18"/>
              </w:rPr>
            </w:pPr>
          </w:p>
        </w:tc>
      </w:tr>
      <w:tr w:rsidR="009E54FB" w14:paraId="53F7D173"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7E647511" w14:textId="77777777" w:rsidR="009E54FB" w:rsidRDefault="009E54FB" w:rsidP="003A4CC9">
            <w:pPr>
              <w:pStyle w:val="TAL"/>
            </w:pPr>
            <w:r>
              <w:lastRenderedPageBreak/>
              <w:t>preemptControlInfo</w:t>
            </w:r>
          </w:p>
        </w:tc>
        <w:tc>
          <w:tcPr>
            <w:tcW w:w="1711" w:type="dxa"/>
            <w:tcBorders>
              <w:top w:val="single" w:sz="6" w:space="0" w:color="auto"/>
              <w:left w:val="single" w:sz="6" w:space="0" w:color="auto"/>
              <w:bottom w:val="single" w:sz="6" w:space="0" w:color="auto"/>
              <w:right w:val="single" w:sz="6" w:space="0" w:color="auto"/>
            </w:tcBorders>
            <w:hideMark/>
          </w:tcPr>
          <w:p w14:paraId="6EEC00B6" w14:textId="77777777" w:rsidR="009E54FB" w:rsidRDefault="009E54FB" w:rsidP="003A4CC9">
            <w:pPr>
              <w:pStyle w:val="TAL"/>
            </w:pPr>
            <w:r>
              <w:t>PreemptionControlInformation</w:t>
            </w:r>
          </w:p>
        </w:tc>
        <w:tc>
          <w:tcPr>
            <w:tcW w:w="361" w:type="dxa"/>
            <w:tcBorders>
              <w:top w:val="single" w:sz="6" w:space="0" w:color="auto"/>
              <w:left w:val="single" w:sz="6" w:space="0" w:color="auto"/>
              <w:bottom w:val="single" w:sz="6" w:space="0" w:color="auto"/>
              <w:right w:val="single" w:sz="6" w:space="0" w:color="auto"/>
            </w:tcBorders>
            <w:hideMark/>
          </w:tcPr>
          <w:p w14:paraId="6EE449EA"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6F48354"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2D5F07F5" w14:textId="77777777" w:rsidR="009E54FB" w:rsidRDefault="009E54FB" w:rsidP="003A4CC9">
            <w:pPr>
              <w:pStyle w:val="TAL"/>
            </w:pPr>
            <w:r>
              <w:t>Pre-emption control information.</w:t>
            </w:r>
          </w:p>
        </w:tc>
        <w:tc>
          <w:tcPr>
            <w:tcW w:w="1350" w:type="dxa"/>
            <w:tcBorders>
              <w:top w:val="single" w:sz="6" w:space="0" w:color="auto"/>
              <w:left w:val="single" w:sz="6" w:space="0" w:color="auto"/>
              <w:bottom w:val="single" w:sz="6" w:space="0" w:color="auto"/>
              <w:right w:val="single" w:sz="6" w:space="0" w:color="auto"/>
            </w:tcBorders>
            <w:hideMark/>
          </w:tcPr>
          <w:p w14:paraId="31C0FEB2" w14:textId="77777777" w:rsidR="009E54FB" w:rsidRDefault="009E54FB" w:rsidP="003A4CC9">
            <w:pPr>
              <w:pStyle w:val="TAL"/>
              <w:rPr>
                <w:rFonts w:cs="Arial"/>
                <w:szCs w:val="18"/>
              </w:rPr>
            </w:pPr>
            <w:r>
              <w:rPr>
                <w:rFonts w:cs="Arial"/>
                <w:szCs w:val="18"/>
              </w:rPr>
              <w:t>MCPTT-Preemption</w:t>
            </w:r>
          </w:p>
        </w:tc>
      </w:tr>
      <w:tr w:rsidR="009E54FB" w14:paraId="78EA57FC"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652AF9FF" w14:textId="77777777" w:rsidR="009E54FB" w:rsidRDefault="009E54FB" w:rsidP="003A4CC9">
            <w:pPr>
              <w:pStyle w:val="TAL"/>
            </w:pPr>
            <w:r>
              <w:t>resPrio</w:t>
            </w:r>
          </w:p>
        </w:tc>
        <w:tc>
          <w:tcPr>
            <w:tcW w:w="1711" w:type="dxa"/>
            <w:tcBorders>
              <w:top w:val="single" w:sz="6" w:space="0" w:color="auto"/>
              <w:left w:val="single" w:sz="6" w:space="0" w:color="auto"/>
              <w:bottom w:val="single" w:sz="6" w:space="0" w:color="auto"/>
              <w:right w:val="single" w:sz="6" w:space="0" w:color="auto"/>
            </w:tcBorders>
            <w:hideMark/>
          </w:tcPr>
          <w:p w14:paraId="3CC5A7F1" w14:textId="77777777" w:rsidR="009E54FB" w:rsidRDefault="009E54FB" w:rsidP="003A4CC9">
            <w:pPr>
              <w:pStyle w:val="TAL"/>
            </w:pPr>
            <w:r>
              <w:t>ReservPriority</w:t>
            </w:r>
          </w:p>
        </w:tc>
        <w:tc>
          <w:tcPr>
            <w:tcW w:w="361" w:type="dxa"/>
            <w:tcBorders>
              <w:top w:val="single" w:sz="6" w:space="0" w:color="auto"/>
              <w:left w:val="single" w:sz="6" w:space="0" w:color="auto"/>
              <w:bottom w:val="single" w:sz="6" w:space="0" w:color="auto"/>
              <w:right w:val="single" w:sz="6" w:space="0" w:color="auto"/>
            </w:tcBorders>
            <w:hideMark/>
          </w:tcPr>
          <w:p w14:paraId="05C8AF82"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F01B15D"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7EFE4441" w14:textId="77777777" w:rsidR="009E54FB" w:rsidRDefault="009E54FB" w:rsidP="003A4CC9">
            <w:pPr>
              <w:pStyle w:val="TAL"/>
            </w:pPr>
            <w:r>
              <w:t>Indicates the reservation priority.</w:t>
            </w:r>
          </w:p>
        </w:tc>
        <w:tc>
          <w:tcPr>
            <w:tcW w:w="1350" w:type="dxa"/>
            <w:tcBorders>
              <w:top w:val="single" w:sz="6" w:space="0" w:color="auto"/>
              <w:left w:val="single" w:sz="6" w:space="0" w:color="auto"/>
              <w:bottom w:val="single" w:sz="6" w:space="0" w:color="auto"/>
              <w:right w:val="single" w:sz="6" w:space="0" w:color="auto"/>
            </w:tcBorders>
          </w:tcPr>
          <w:p w14:paraId="7B8D5B09" w14:textId="77777777" w:rsidR="009E54FB" w:rsidRDefault="009E54FB" w:rsidP="003A4CC9">
            <w:pPr>
              <w:pStyle w:val="TAL"/>
              <w:rPr>
                <w:rFonts w:cs="Arial"/>
                <w:szCs w:val="18"/>
              </w:rPr>
            </w:pPr>
          </w:p>
        </w:tc>
      </w:tr>
      <w:tr w:rsidR="009E54FB" w14:paraId="10FC9077"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513E5828" w14:textId="77777777" w:rsidR="009E54FB" w:rsidRDefault="009E54FB" w:rsidP="003A4CC9">
            <w:pPr>
              <w:pStyle w:val="TAL"/>
            </w:pPr>
            <w:r>
              <w:t xml:space="preserve">servInfStatus </w:t>
            </w:r>
          </w:p>
        </w:tc>
        <w:tc>
          <w:tcPr>
            <w:tcW w:w="1711" w:type="dxa"/>
            <w:tcBorders>
              <w:top w:val="single" w:sz="6" w:space="0" w:color="auto"/>
              <w:left w:val="single" w:sz="6" w:space="0" w:color="auto"/>
              <w:bottom w:val="single" w:sz="6" w:space="0" w:color="auto"/>
              <w:right w:val="single" w:sz="6" w:space="0" w:color="auto"/>
            </w:tcBorders>
            <w:hideMark/>
          </w:tcPr>
          <w:p w14:paraId="5FC8C8E0" w14:textId="77777777" w:rsidR="009E54FB" w:rsidRDefault="009E54FB" w:rsidP="003A4CC9">
            <w:pPr>
              <w:pStyle w:val="TAL"/>
            </w:pPr>
            <w:r>
              <w:t>ServiceInfoStatus</w:t>
            </w:r>
          </w:p>
        </w:tc>
        <w:tc>
          <w:tcPr>
            <w:tcW w:w="361" w:type="dxa"/>
            <w:tcBorders>
              <w:top w:val="single" w:sz="6" w:space="0" w:color="auto"/>
              <w:left w:val="single" w:sz="6" w:space="0" w:color="auto"/>
              <w:bottom w:val="single" w:sz="6" w:space="0" w:color="auto"/>
              <w:right w:val="single" w:sz="6" w:space="0" w:color="auto"/>
            </w:tcBorders>
            <w:hideMark/>
          </w:tcPr>
          <w:p w14:paraId="34CF2B1E"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AB5ED67"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0061312F" w14:textId="77777777" w:rsidR="009E54FB" w:rsidRDefault="009E54FB" w:rsidP="003A4CC9">
            <w:pPr>
              <w:pStyle w:val="TAL"/>
            </w:pPr>
            <w:r>
              <w:t>Indicates whether the service information is preliminary or final.</w:t>
            </w:r>
          </w:p>
          <w:p w14:paraId="2BA8845C" w14:textId="77777777" w:rsidR="009E54FB" w:rsidRDefault="009E54FB" w:rsidP="003A4CC9">
            <w:pPr>
              <w:pStyle w:val="TAL"/>
            </w:pPr>
            <w:r>
              <w:t xml:space="preserve">When the attribute is not provided the </w:t>
            </w:r>
            <w:proofErr w:type="gramStart"/>
            <w:r>
              <w:t>default</w:t>
            </w:r>
            <w:proofErr w:type="gramEnd"/>
            <w:r>
              <w:t xml:space="preserve"> value is "FINAL".</w:t>
            </w:r>
          </w:p>
        </w:tc>
        <w:tc>
          <w:tcPr>
            <w:tcW w:w="1350" w:type="dxa"/>
            <w:tcBorders>
              <w:top w:val="single" w:sz="6" w:space="0" w:color="auto"/>
              <w:left w:val="single" w:sz="6" w:space="0" w:color="auto"/>
              <w:bottom w:val="single" w:sz="6" w:space="0" w:color="auto"/>
              <w:right w:val="single" w:sz="6" w:space="0" w:color="auto"/>
            </w:tcBorders>
            <w:hideMark/>
          </w:tcPr>
          <w:p w14:paraId="7AEA7E4F" w14:textId="77777777" w:rsidR="009E54FB" w:rsidRDefault="009E54FB" w:rsidP="003A4CC9">
            <w:pPr>
              <w:pStyle w:val="TAL"/>
              <w:rPr>
                <w:rFonts w:cs="Arial"/>
                <w:szCs w:val="18"/>
              </w:rPr>
            </w:pPr>
            <w:r>
              <w:rPr>
                <w:rFonts w:cs="Arial"/>
                <w:szCs w:val="18"/>
              </w:rPr>
              <w:t>IMS_SBI</w:t>
            </w:r>
          </w:p>
        </w:tc>
      </w:tr>
      <w:tr w:rsidR="009E54FB" w14:paraId="510BC834"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443EF122" w14:textId="77777777" w:rsidR="009E54FB" w:rsidRDefault="009E54FB" w:rsidP="003A4CC9">
            <w:pPr>
              <w:pStyle w:val="TAL"/>
            </w:pPr>
            <w:r>
              <w:t>notifUri</w:t>
            </w:r>
          </w:p>
        </w:tc>
        <w:tc>
          <w:tcPr>
            <w:tcW w:w="1711" w:type="dxa"/>
            <w:tcBorders>
              <w:top w:val="single" w:sz="6" w:space="0" w:color="auto"/>
              <w:left w:val="single" w:sz="6" w:space="0" w:color="auto"/>
              <w:bottom w:val="single" w:sz="6" w:space="0" w:color="auto"/>
              <w:right w:val="single" w:sz="6" w:space="0" w:color="auto"/>
            </w:tcBorders>
            <w:hideMark/>
          </w:tcPr>
          <w:p w14:paraId="3DB57F44" w14:textId="77777777" w:rsidR="009E54FB" w:rsidRDefault="009E54FB" w:rsidP="003A4CC9">
            <w:pPr>
              <w:pStyle w:val="TAL"/>
            </w:pPr>
            <w:r>
              <w:t>Uri</w:t>
            </w:r>
          </w:p>
        </w:tc>
        <w:tc>
          <w:tcPr>
            <w:tcW w:w="361" w:type="dxa"/>
            <w:tcBorders>
              <w:top w:val="single" w:sz="6" w:space="0" w:color="auto"/>
              <w:left w:val="single" w:sz="6" w:space="0" w:color="auto"/>
              <w:bottom w:val="single" w:sz="6" w:space="0" w:color="auto"/>
              <w:right w:val="single" w:sz="6" w:space="0" w:color="auto"/>
            </w:tcBorders>
            <w:hideMark/>
          </w:tcPr>
          <w:p w14:paraId="76E02C57" w14:textId="77777777" w:rsidR="009E54FB" w:rsidRDefault="009E54FB" w:rsidP="003A4CC9">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1112013E" w14:textId="77777777" w:rsidR="009E54FB" w:rsidRDefault="009E54FB" w:rsidP="003A4CC9">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7AC64FE8" w14:textId="77777777" w:rsidR="009E54FB" w:rsidRDefault="009E54FB" w:rsidP="003A4CC9">
            <w:pPr>
              <w:pStyle w:val="TAL"/>
              <w:rPr>
                <w:rFonts w:cs="Arial"/>
                <w:szCs w:val="18"/>
              </w:rPr>
            </w:pPr>
            <w:r>
              <w:rPr>
                <w:rFonts w:cs="Arial"/>
                <w:szCs w:val="18"/>
              </w:rPr>
              <w:t>Notification URI for Application Session Context termination requests.</w:t>
            </w:r>
          </w:p>
        </w:tc>
        <w:tc>
          <w:tcPr>
            <w:tcW w:w="1350" w:type="dxa"/>
            <w:tcBorders>
              <w:top w:val="single" w:sz="6" w:space="0" w:color="auto"/>
              <w:left w:val="single" w:sz="6" w:space="0" w:color="auto"/>
              <w:bottom w:val="single" w:sz="6" w:space="0" w:color="auto"/>
              <w:right w:val="single" w:sz="6" w:space="0" w:color="auto"/>
            </w:tcBorders>
          </w:tcPr>
          <w:p w14:paraId="24F473D0" w14:textId="77777777" w:rsidR="009E54FB" w:rsidRDefault="009E54FB" w:rsidP="003A4CC9">
            <w:pPr>
              <w:pStyle w:val="TAL"/>
              <w:rPr>
                <w:rFonts w:cs="Arial"/>
                <w:szCs w:val="18"/>
              </w:rPr>
            </w:pPr>
          </w:p>
        </w:tc>
      </w:tr>
      <w:tr w:rsidR="009E54FB" w14:paraId="6B13A6E6"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4C0C6455" w14:textId="77777777" w:rsidR="009E54FB" w:rsidRDefault="009E54FB" w:rsidP="003A4CC9">
            <w:pPr>
              <w:pStyle w:val="TAL"/>
            </w:pPr>
            <w:r>
              <w:t>servUrn</w:t>
            </w:r>
          </w:p>
        </w:tc>
        <w:tc>
          <w:tcPr>
            <w:tcW w:w="1711" w:type="dxa"/>
            <w:tcBorders>
              <w:top w:val="single" w:sz="6" w:space="0" w:color="auto"/>
              <w:left w:val="single" w:sz="6" w:space="0" w:color="auto"/>
              <w:bottom w:val="single" w:sz="6" w:space="0" w:color="auto"/>
              <w:right w:val="single" w:sz="6" w:space="0" w:color="auto"/>
            </w:tcBorders>
            <w:hideMark/>
          </w:tcPr>
          <w:p w14:paraId="1271EADF" w14:textId="77777777" w:rsidR="009E54FB" w:rsidRDefault="009E54FB" w:rsidP="003A4CC9">
            <w:pPr>
              <w:pStyle w:val="TAL"/>
            </w:pPr>
            <w:r>
              <w:t>ServiceUrn</w:t>
            </w:r>
          </w:p>
        </w:tc>
        <w:tc>
          <w:tcPr>
            <w:tcW w:w="361" w:type="dxa"/>
            <w:tcBorders>
              <w:top w:val="single" w:sz="6" w:space="0" w:color="auto"/>
              <w:left w:val="single" w:sz="6" w:space="0" w:color="auto"/>
              <w:bottom w:val="single" w:sz="6" w:space="0" w:color="auto"/>
              <w:right w:val="single" w:sz="6" w:space="0" w:color="auto"/>
            </w:tcBorders>
            <w:hideMark/>
          </w:tcPr>
          <w:p w14:paraId="374C2642"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F64831F"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4E073199" w14:textId="77777777" w:rsidR="009E54FB" w:rsidRDefault="009E54FB" w:rsidP="003A4CC9">
            <w:pPr>
              <w:pStyle w:val="TAL"/>
              <w:rPr>
                <w:rFonts w:cs="Arial"/>
                <w:szCs w:val="18"/>
              </w:rPr>
            </w:pPr>
            <w:r>
              <w:t>Service URN.</w:t>
            </w:r>
          </w:p>
        </w:tc>
        <w:tc>
          <w:tcPr>
            <w:tcW w:w="1350" w:type="dxa"/>
            <w:tcBorders>
              <w:top w:val="single" w:sz="6" w:space="0" w:color="auto"/>
              <w:left w:val="single" w:sz="6" w:space="0" w:color="auto"/>
              <w:bottom w:val="single" w:sz="6" w:space="0" w:color="auto"/>
              <w:right w:val="single" w:sz="6" w:space="0" w:color="auto"/>
            </w:tcBorders>
            <w:hideMark/>
          </w:tcPr>
          <w:p w14:paraId="0506A5CF" w14:textId="77777777" w:rsidR="009E54FB" w:rsidRDefault="009E54FB" w:rsidP="003A4CC9">
            <w:pPr>
              <w:pStyle w:val="TAL"/>
              <w:rPr>
                <w:rFonts w:cs="Arial"/>
                <w:szCs w:val="18"/>
              </w:rPr>
            </w:pPr>
            <w:r>
              <w:rPr>
                <w:rFonts w:cs="Arial"/>
                <w:szCs w:val="18"/>
              </w:rPr>
              <w:t>IMS_SBI</w:t>
            </w:r>
          </w:p>
        </w:tc>
      </w:tr>
      <w:tr w:rsidR="009E54FB" w14:paraId="3878E7EC"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6BF6C84D" w14:textId="77777777" w:rsidR="009E54FB" w:rsidRDefault="009E54FB" w:rsidP="003A4CC9">
            <w:pPr>
              <w:pStyle w:val="TAL"/>
            </w:pPr>
            <w:r>
              <w:t>sliceInfo</w:t>
            </w:r>
          </w:p>
        </w:tc>
        <w:tc>
          <w:tcPr>
            <w:tcW w:w="1711" w:type="dxa"/>
            <w:tcBorders>
              <w:top w:val="single" w:sz="6" w:space="0" w:color="auto"/>
              <w:left w:val="single" w:sz="6" w:space="0" w:color="auto"/>
              <w:bottom w:val="single" w:sz="6" w:space="0" w:color="auto"/>
              <w:right w:val="single" w:sz="6" w:space="0" w:color="auto"/>
            </w:tcBorders>
            <w:hideMark/>
          </w:tcPr>
          <w:p w14:paraId="756F30D3" w14:textId="77777777" w:rsidR="009E54FB" w:rsidRDefault="009E54FB" w:rsidP="003A4CC9">
            <w:pPr>
              <w:pStyle w:val="TAL"/>
            </w:pPr>
            <w:r>
              <w:t>Snssai</w:t>
            </w:r>
          </w:p>
        </w:tc>
        <w:tc>
          <w:tcPr>
            <w:tcW w:w="361" w:type="dxa"/>
            <w:tcBorders>
              <w:top w:val="single" w:sz="6" w:space="0" w:color="auto"/>
              <w:left w:val="single" w:sz="6" w:space="0" w:color="auto"/>
              <w:bottom w:val="single" w:sz="6" w:space="0" w:color="auto"/>
              <w:right w:val="single" w:sz="6" w:space="0" w:color="auto"/>
            </w:tcBorders>
            <w:hideMark/>
          </w:tcPr>
          <w:p w14:paraId="45B0FC6C"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1D0991F"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2A8F0498" w14:textId="77777777" w:rsidR="009E54FB" w:rsidRDefault="009E54FB" w:rsidP="003A4CC9">
            <w:pPr>
              <w:pStyle w:val="TAL"/>
              <w:rPr>
                <w:rFonts w:cs="Arial"/>
                <w:szCs w:val="18"/>
              </w:rPr>
            </w:pPr>
            <w:r>
              <w:t>Identifies the S-NSSAI.</w:t>
            </w:r>
          </w:p>
        </w:tc>
        <w:tc>
          <w:tcPr>
            <w:tcW w:w="1350" w:type="dxa"/>
            <w:tcBorders>
              <w:top w:val="single" w:sz="6" w:space="0" w:color="auto"/>
              <w:left w:val="single" w:sz="6" w:space="0" w:color="auto"/>
              <w:bottom w:val="single" w:sz="6" w:space="0" w:color="auto"/>
              <w:right w:val="single" w:sz="6" w:space="0" w:color="auto"/>
            </w:tcBorders>
          </w:tcPr>
          <w:p w14:paraId="4BAFF5E3" w14:textId="77777777" w:rsidR="009E54FB" w:rsidRDefault="009E54FB" w:rsidP="003A4CC9">
            <w:pPr>
              <w:pStyle w:val="TAL"/>
              <w:rPr>
                <w:rFonts w:cs="Arial"/>
                <w:szCs w:val="18"/>
              </w:rPr>
            </w:pPr>
          </w:p>
        </w:tc>
      </w:tr>
      <w:tr w:rsidR="009E54FB" w14:paraId="25CE3EF7"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11661623" w14:textId="77777777" w:rsidR="009E54FB" w:rsidRDefault="009E54FB" w:rsidP="003A4CC9">
            <w:pPr>
              <w:pStyle w:val="TAL"/>
            </w:pPr>
            <w:r>
              <w:t>sponId</w:t>
            </w:r>
          </w:p>
        </w:tc>
        <w:tc>
          <w:tcPr>
            <w:tcW w:w="1711" w:type="dxa"/>
            <w:tcBorders>
              <w:top w:val="single" w:sz="6" w:space="0" w:color="auto"/>
              <w:left w:val="single" w:sz="6" w:space="0" w:color="auto"/>
              <w:bottom w:val="single" w:sz="6" w:space="0" w:color="auto"/>
              <w:right w:val="single" w:sz="6" w:space="0" w:color="auto"/>
            </w:tcBorders>
            <w:hideMark/>
          </w:tcPr>
          <w:p w14:paraId="146C088C" w14:textId="77777777" w:rsidR="009E54FB" w:rsidRDefault="009E54FB" w:rsidP="003A4CC9">
            <w:pPr>
              <w:pStyle w:val="TAL"/>
            </w:pPr>
            <w:r>
              <w:t>SponId</w:t>
            </w:r>
          </w:p>
        </w:tc>
        <w:tc>
          <w:tcPr>
            <w:tcW w:w="361" w:type="dxa"/>
            <w:tcBorders>
              <w:top w:val="single" w:sz="6" w:space="0" w:color="auto"/>
              <w:left w:val="single" w:sz="6" w:space="0" w:color="auto"/>
              <w:bottom w:val="single" w:sz="6" w:space="0" w:color="auto"/>
              <w:right w:val="single" w:sz="6" w:space="0" w:color="auto"/>
            </w:tcBorders>
            <w:hideMark/>
          </w:tcPr>
          <w:p w14:paraId="0F908F72" w14:textId="77777777" w:rsidR="009E54FB" w:rsidRDefault="009E54FB" w:rsidP="003A4CC9">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37DBBED0"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04340676" w14:textId="77777777" w:rsidR="009E54FB" w:rsidRDefault="009E54FB" w:rsidP="003A4CC9">
            <w:pPr>
              <w:pStyle w:val="TAL"/>
              <w:rPr>
                <w:rFonts w:cs="Arial"/>
                <w:szCs w:val="18"/>
              </w:rPr>
            </w:pPr>
            <w:r>
              <w:rPr>
                <w:rFonts w:cs="Arial"/>
                <w:szCs w:val="18"/>
              </w:rPr>
              <w:t xml:space="preserve">Sponsor identity. </w:t>
            </w:r>
            <w:r>
              <w:t>It shall be included if "SponsoredConnectivity" feature is supported.</w:t>
            </w:r>
          </w:p>
        </w:tc>
        <w:tc>
          <w:tcPr>
            <w:tcW w:w="1350" w:type="dxa"/>
            <w:tcBorders>
              <w:top w:val="single" w:sz="6" w:space="0" w:color="auto"/>
              <w:left w:val="single" w:sz="6" w:space="0" w:color="auto"/>
              <w:bottom w:val="single" w:sz="6" w:space="0" w:color="auto"/>
              <w:right w:val="single" w:sz="6" w:space="0" w:color="auto"/>
            </w:tcBorders>
            <w:hideMark/>
          </w:tcPr>
          <w:p w14:paraId="5AE888A0" w14:textId="77777777" w:rsidR="009E54FB" w:rsidRDefault="009E54FB" w:rsidP="003A4CC9">
            <w:pPr>
              <w:pStyle w:val="TAL"/>
              <w:rPr>
                <w:rFonts w:cs="Arial"/>
                <w:szCs w:val="18"/>
              </w:rPr>
            </w:pPr>
            <w:r>
              <w:rPr>
                <w:rFonts w:cs="Arial"/>
                <w:szCs w:val="18"/>
              </w:rPr>
              <w:t>SponsoredConnectivity</w:t>
            </w:r>
          </w:p>
        </w:tc>
      </w:tr>
      <w:tr w:rsidR="009E54FB" w14:paraId="10200D96"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74523F3A" w14:textId="77777777" w:rsidR="009E54FB" w:rsidRDefault="009E54FB" w:rsidP="003A4CC9">
            <w:pPr>
              <w:pStyle w:val="TAL"/>
            </w:pPr>
            <w:r>
              <w:t>sponStatus</w:t>
            </w:r>
          </w:p>
        </w:tc>
        <w:tc>
          <w:tcPr>
            <w:tcW w:w="1711" w:type="dxa"/>
            <w:tcBorders>
              <w:top w:val="single" w:sz="6" w:space="0" w:color="auto"/>
              <w:left w:val="single" w:sz="6" w:space="0" w:color="auto"/>
              <w:bottom w:val="single" w:sz="6" w:space="0" w:color="auto"/>
              <w:right w:val="single" w:sz="6" w:space="0" w:color="auto"/>
            </w:tcBorders>
            <w:hideMark/>
          </w:tcPr>
          <w:p w14:paraId="12508870" w14:textId="77777777" w:rsidR="009E54FB" w:rsidRDefault="009E54FB" w:rsidP="003A4CC9">
            <w:pPr>
              <w:pStyle w:val="TAL"/>
            </w:pPr>
            <w:r>
              <w:t>SponsoringStatus</w:t>
            </w:r>
          </w:p>
        </w:tc>
        <w:tc>
          <w:tcPr>
            <w:tcW w:w="361" w:type="dxa"/>
            <w:tcBorders>
              <w:top w:val="single" w:sz="6" w:space="0" w:color="auto"/>
              <w:left w:val="single" w:sz="6" w:space="0" w:color="auto"/>
              <w:bottom w:val="single" w:sz="6" w:space="0" w:color="auto"/>
              <w:right w:val="single" w:sz="6" w:space="0" w:color="auto"/>
            </w:tcBorders>
            <w:hideMark/>
          </w:tcPr>
          <w:p w14:paraId="368EE79C"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3582AFC"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0875BAD3" w14:textId="77777777" w:rsidR="009E54FB" w:rsidRDefault="009E54FB" w:rsidP="003A4CC9">
            <w:pPr>
              <w:pStyle w:val="TAL"/>
              <w:rPr>
                <w:rFonts w:cs="Arial"/>
                <w:szCs w:val="18"/>
              </w:rPr>
            </w:pPr>
            <w:r>
              <w:rPr>
                <w:rFonts w:cs="Arial"/>
                <w:szCs w:val="18"/>
              </w:rPr>
              <w:t>Indication of whether sponsored connectivity is enabled or disabled/not enabled.</w:t>
            </w:r>
          </w:p>
          <w:p w14:paraId="278CE9C0" w14:textId="77777777" w:rsidR="009E54FB" w:rsidRDefault="009E54FB" w:rsidP="003A4CC9">
            <w:pPr>
              <w:pStyle w:val="TAL"/>
              <w:rPr>
                <w:rFonts w:cs="Arial"/>
                <w:szCs w:val="18"/>
              </w:rPr>
            </w:pPr>
            <w:r>
              <w:rPr>
                <w:rFonts w:cs="Arial"/>
                <w:szCs w:val="18"/>
              </w:rPr>
              <w:t>The absence of the attribute indicates that the sponsored connectivity is enabled.</w:t>
            </w:r>
          </w:p>
        </w:tc>
        <w:tc>
          <w:tcPr>
            <w:tcW w:w="1350" w:type="dxa"/>
            <w:tcBorders>
              <w:top w:val="single" w:sz="6" w:space="0" w:color="auto"/>
              <w:left w:val="single" w:sz="6" w:space="0" w:color="auto"/>
              <w:bottom w:val="single" w:sz="6" w:space="0" w:color="auto"/>
              <w:right w:val="single" w:sz="6" w:space="0" w:color="auto"/>
            </w:tcBorders>
            <w:hideMark/>
          </w:tcPr>
          <w:p w14:paraId="63F02DF5" w14:textId="77777777" w:rsidR="009E54FB" w:rsidRDefault="009E54FB" w:rsidP="003A4CC9">
            <w:pPr>
              <w:pStyle w:val="TAL"/>
              <w:rPr>
                <w:rFonts w:cs="Arial"/>
                <w:szCs w:val="18"/>
              </w:rPr>
            </w:pPr>
            <w:r>
              <w:rPr>
                <w:rFonts w:cs="Arial"/>
                <w:szCs w:val="18"/>
              </w:rPr>
              <w:t>SponsoredConnectivity</w:t>
            </w:r>
          </w:p>
        </w:tc>
      </w:tr>
      <w:tr w:rsidR="009E54FB" w14:paraId="65ED3871"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38B5F774" w14:textId="77777777" w:rsidR="009E54FB" w:rsidRDefault="009E54FB" w:rsidP="003A4CC9">
            <w:pPr>
              <w:pStyle w:val="TAL"/>
            </w:pPr>
            <w:r>
              <w:t>supi</w:t>
            </w:r>
          </w:p>
        </w:tc>
        <w:tc>
          <w:tcPr>
            <w:tcW w:w="1711" w:type="dxa"/>
            <w:tcBorders>
              <w:top w:val="single" w:sz="6" w:space="0" w:color="auto"/>
              <w:left w:val="single" w:sz="6" w:space="0" w:color="auto"/>
              <w:bottom w:val="single" w:sz="6" w:space="0" w:color="auto"/>
              <w:right w:val="single" w:sz="6" w:space="0" w:color="auto"/>
            </w:tcBorders>
            <w:hideMark/>
          </w:tcPr>
          <w:p w14:paraId="37E2ED51" w14:textId="77777777" w:rsidR="009E54FB" w:rsidRDefault="009E54FB" w:rsidP="003A4CC9">
            <w:pPr>
              <w:pStyle w:val="TAL"/>
            </w:pPr>
            <w:r>
              <w:t>Supi</w:t>
            </w:r>
          </w:p>
        </w:tc>
        <w:tc>
          <w:tcPr>
            <w:tcW w:w="361" w:type="dxa"/>
            <w:tcBorders>
              <w:top w:val="single" w:sz="6" w:space="0" w:color="auto"/>
              <w:left w:val="single" w:sz="6" w:space="0" w:color="auto"/>
              <w:bottom w:val="single" w:sz="6" w:space="0" w:color="auto"/>
              <w:right w:val="single" w:sz="6" w:space="0" w:color="auto"/>
            </w:tcBorders>
            <w:hideMark/>
          </w:tcPr>
          <w:p w14:paraId="17B6FD8B"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2296B0D"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69FCBC58" w14:textId="77777777" w:rsidR="009E54FB" w:rsidRDefault="009E54FB" w:rsidP="003A4CC9">
            <w:pPr>
              <w:pStyle w:val="TAL"/>
              <w:rPr>
                <w:rFonts w:cs="Arial"/>
                <w:szCs w:val="18"/>
              </w:rPr>
            </w:pPr>
            <w:r>
              <w:t>Subscription Permanent Identifier.</w:t>
            </w:r>
          </w:p>
        </w:tc>
        <w:tc>
          <w:tcPr>
            <w:tcW w:w="1350" w:type="dxa"/>
            <w:tcBorders>
              <w:top w:val="single" w:sz="6" w:space="0" w:color="auto"/>
              <w:left w:val="single" w:sz="6" w:space="0" w:color="auto"/>
              <w:bottom w:val="single" w:sz="6" w:space="0" w:color="auto"/>
              <w:right w:val="single" w:sz="6" w:space="0" w:color="auto"/>
            </w:tcBorders>
          </w:tcPr>
          <w:p w14:paraId="1FD26805" w14:textId="77777777" w:rsidR="009E54FB" w:rsidRDefault="009E54FB" w:rsidP="003A4CC9">
            <w:pPr>
              <w:pStyle w:val="TAL"/>
              <w:rPr>
                <w:rFonts w:cs="Arial"/>
                <w:szCs w:val="18"/>
              </w:rPr>
            </w:pPr>
          </w:p>
        </w:tc>
      </w:tr>
      <w:tr w:rsidR="009E54FB" w14:paraId="6FDE847A"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589B42D5" w14:textId="77777777" w:rsidR="009E54FB" w:rsidRDefault="009E54FB" w:rsidP="003A4CC9">
            <w:pPr>
              <w:pStyle w:val="TAL"/>
            </w:pPr>
            <w:r>
              <w:t>gpsi</w:t>
            </w:r>
          </w:p>
        </w:tc>
        <w:tc>
          <w:tcPr>
            <w:tcW w:w="1711" w:type="dxa"/>
            <w:tcBorders>
              <w:top w:val="single" w:sz="6" w:space="0" w:color="auto"/>
              <w:left w:val="single" w:sz="6" w:space="0" w:color="auto"/>
              <w:bottom w:val="single" w:sz="6" w:space="0" w:color="auto"/>
              <w:right w:val="single" w:sz="6" w:space="0" w:color="auto"/>
            </w:tcBorders>
            <w:hideMark/>
          </w:tcPr>
          <w:p w14:paraId="575FC1EA" w14:textId="77777777" w:rsidR="009E54FB" w:rsidRDefault="009E54FB" w:rsidP="003A4CC9">
            <w:pPr>
              <w:pStyle w:val="TAL"/>
            </w:pPr>
            <w:r>
              <w:t>Gpsi</w:t>
            </w:r>
          </w:p>
        </w:tc>
        <w:tc>
          <w:tcPr>
            <w:tcW w:w="361" w:type="dxa"/>
            <w:tcBorders>
              <w:top w:val="single" w:sz="6" w:space="0" w:color="auto"/>
              <w:left w:val="single" w:sz="6" w:space="0" w:color="auto"/>
              <w:bottom w:val="single" w:sz="6" w:space="0" w:color="auto"/>
              <w:right w:val="single" w:sz="6" w:space="0" w:color="auto"/>
            </w:tcBorders>
            <w:hideMark/>
          </w:tcPr>
          <w:p w14:paraId="0F9F145D"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4DCEBE8"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0A52FEFF" w14:textId="77777777" w:rsidR="009E54FB" w:rsidRDefault="009E54FB" w:rsidP="003A4CC9">
            <w:pPr>
              <w:pStyle w:val="TAL"/>
            </w:pPr>
            <w:r>
              <w:t>Generic Public Subscription Identifier.</w:t>
            </w:r>
          </w:p>
        </w:tc>
        <w:tc>
          <w:tcPr>
            <w:tcW w:w="1350" w:type="dxa"/>
            <w:tcBorders>
              <w:top w:val="single" w:sz="6" w:space="0" w:color="auto"/>
              <w:left w:val="single" w:sz="6" w:space="0" w:color="auto"/>
              <w:bottom w:val="single" w:sz="6" w:space="0" w:color="auto"/>
              <w:right w:val="single" w:sz="6" w:space="0" w:color="auto"/>
            </w:tcBorders>
          </w:tcPr>
          <w:p w14:paraId="2D0D3CB4" w14:textId="77777777" w:rsidR="009E54FB" w:rsidRDefault="009E54FB" w:rsidP="003A4CC9">
            <w:pPr>
              <w:pStyle w:val="TAL"/>
              <w:rPr>
                <w:rFonts w:cs="Arial"/>
                <w:szCs w:val="18"/>
              </w:rPr>
            </w:pPr>
          </w:p>
        </w:tc>
      </w:tr>
      <w:tr w:rsidR="009E54FB" w14:paraId="2171FADD"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468D3A46" w14:textId="77777777" w:rsidR="009E54FB" w:rsidRDefault="009E54FB" w:rsidP="003A4CC9">
            <w:pPr>
              <w:pStyle w:val="TAL"/>
            </w:pPr>
            <w:r>
              <w:t>suppFeat</w:t>
            </w:r>
          </w:p>
        </w:tc>
        <w:tc>
          <w:tcPr>
            <w:tcW w:w="1711" w:type="dxa"/>
            <w:tcBorders>
              <w:top w:val="single" w:sz="6" w:space="0" w:color="auto"/>
              <w:left w:val="single" w:sz="6" w:space="0" w:color="auto"/>
              <w:bottom w:val="single" w:sz="6" w:space="0" w:color="auto"/>
              <w:right w:val="single" w:sz="6" w:space="0" w:color="auto"/>
            </w:tcBorders>
            <w:hideMark/>
          </w:tcPr>
          <w:p w14:paraId="3301764F" w14:textId="77777777" w:rsidR="009E54FB" w:rsidRDefault="009E54FB" w:rsidP="003A4CC9">
            <w:pPr>
              <w:pStyle w:val="TAL"/>
            </w:pPr>
            <w:r>
              <w:t>SupportedFeatures</w:t>
            </w:r>
          </w:p>
        </w:tc>
        <w:tc>
          <w:tcPr>
            <w:tcW w:w="361" w:type="dxa"/>
            <w:tcBorders>
              <w:top w:val="single" w:sz="6" w:space="0" w:color="auto"/>
              <w:left w:val="single" w:sz="6" w:space="0" w:color="auto"/>
              <w:bottom w:val="single" w:sz="6" w:space="0" w:color="auto"/>
              <w:right w:val="single" w:sz="6" w:space="0" w:color="auto"/>
            </w:tcBorders>
            <w:hideMark/>
          </w:tcPr>
          <w:p w14:paraId="5A24773C" w14:textId="77777777" w:rsidR="009E54FB" w:rsidRDefault="009E54FB" w:rsidP="003A4CC9">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43FF1E06" w14:textId="77777777" w:rsidR="009E54FB" w:rsidRDefault="009E54FB" w:rsidP="003A4CC9">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2D2FB53B" w14:textId="77777777" w:rsidR="009E54FB" w:rsidRDefault="009E54FB" w:rsidP="003A4CC9">
            <w:pPr>
              <w:pStyle w:val="TAL"/>
            </w:pPr>
            <w:r>
              <w:rPr>
                <w:rFonts w:cs="Arial"/>
                <w:szCs w:val="18"/>
                <w:lang w:eastAsia="zh-CN"/>
              </w:rPr>
              <w:t>This IE represents a l</w:t>
            </w:r>
            <w:r>
              <w:t>ist of Supported features used as described in clause 5.8.</w:t>
            </w:r>
          </w:p>
          <w:p w14:paraId="1A48653D" w14:textId="77777777" w:rsidR="009E54FB" w:rsidRDefault="009E54FB" w:rsidP="003A4CC9">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Borders>
              <w:top w:val="single" w:sz="6" w:space="0" w:color="auto"/>
              <w:left w:val="single" w:sz="6" w:space="0" w:color="auto"/>
              <w:bottom w:val="single" w:sz="6" w:space="0" w:color="auto"/>
              <w:right w:val="single" w:sz="6" w:space="0" w:color="auto"/>
            </w:tcBorders>
          </w:tcPr>
          <w:p w14:paraId="66608F9A" w14:textId="77777777" w:rsidR="009E54FB" w:rsidRDefault="009E54FB" w:rsidP="003A4CC9">
            <w:pPr>
              <w:pStyle w:val="TAL"/>
              <w:rPr>
                <w:rFonts w:cs="Arial"/>
                <w:szCs w:val="18"/>
              </w:rPr>
            </w:pPr>
          </w:p>
        </w:tc>
      </w:tr>
      <w:tr w:rsidR="009E54FB" w14:paraId="277C1C7B"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2CB1A3B0" w14:textId="77777777" w:rsidR="009E54FB" w:rsidRDefault="009E54FB" w:rsidP="003A4CC9">
            <w:pPr>
              <w:pStyle w:val="TAL"/>
            </w:pPr>
            <w:r>
              <w:t>ueIpv4</w:t>
            </w:r>
          </w:p>
        </w:tc>
        <w:tc>
          <w:tcPr>
            <w:tcW w:w="1711" w:type="dxa"/>
            <w:tcBorders>
              <w:top w:val="single" w:sz="6" w:space="0" w:color="auto"/>
              <w:left w:val="single" w:sz="6" w:space="0" w:color="auto"/>
              <w:bottom w:val="single" w:sz="6" w:space="0" w:color="auto"/>
              <w:right w:val="single" w:sz="6" w:space="0" w:color="auto"/>
            </w:tcBorders>
            <w:hideMark/>
          </w:tcPr>
          <w:p w14:paraId="35E161A4" w14:textId="77777777" w:rsidR="009E54FB" w:rsidRDefault="009E54FB" w:rsidP="003A4CC9">
            <w:pPr>
              <w:pStyle w:val="TAL"/>
            </w:pPr>
            <w:r>
              <w:t>Ipv4Addr</w:t>
            </w:r>
          </w:p>
        </w:tc>
        <w:tc>
          <w:tcPr>
            <w:tcW w:w="361" w:type="dxa"/>
            <w:tcBorders>
              <w:top w:val="single" w:sz="6" w:space="0" w:color="auto"/>
              <w:left w:val="single" w:sz="6" w:space="0" w:color="auto"/>
              <w:bottom w:val="single" w:sz="6" w:space="0" w:color="auto"/>
              <w:right w:val="single" w:sz="6" w:space="0" w:color="auto"/>
            </w:tcBorders>
            <w:hideMark/>
          </w:tcPr>
          <w:p w14:paraId="226BAE17" w14:textId="77777777" w:rsidR="009E54FB" w:rsidRDefault="009E54FB" w:rsidP="003A4CC9">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18027635"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317D9E87" w14:textId="77777777" w:rsidR="009E54FB" w:rsidRDefault="009E54FB" w:rsidP="003A4CC9">
            <w:pPr>
              <w:pStyle w:val="TAL"/>
            </w:pPr>
            <w:r>
              <w:t>The IPv4 address of the served UE.</w:t>
            </w:r>
          </w:p>
          <w:p w14:paraId="3B3781A0" w14:textId="77777777" w:rsidR="009E54FB" w:rsidRDefault="009E54FB" w:rsidP="003A4CC9">
            <w:pPr>
              <w:pStyle w:val="TAL"/>
              <w:rPr>
                <w:rFonts w:cs="Arial"/>
                <w:szCs w:val="18"/>
              </w:rPr>
            </w:pPr>
            <w:r>
              <w:t>(NOTE 1)</w:t>
            </w:r>
          </w:p>
        </w:tc>
        <w:tc>
          <w:tcPr>
            <w:tcW w:w="1350" w:type="dxa"/>
            <w:tcBorders>
              <w:top w:val="single" w:sz="6" w:space="0" w:color="auto"/>
              <w:left w:val="single" w:sz="6" w:space="0" w:color="auto"/>
              <w:bottom w:val="single" w:sz="6" w:space="0" w:color="auto"/>
              <w:right w:val="single" w:sz="6" w:space="0" w:color="auto"/>
            </w:tcBorders>
          </w:tcPr>
          <w:p w14:paraId="5B74B622" w14:textId="77777777" w:rsidR="009E54FB" w:rsidRDefault="009E54FB" w:rsidP="003A4CC9">
            <w:pPr>
              <w:pStyle w:val="TAL"/>
              <w:rPr>
                <w:rFonts w:cs="Arial"/>
                <w:szCs w:val="18"/>
              </w:rPr>
            </w:pPr>
          </w:p>
        </w:tc>
      </w:tr>
      <w:tr w:rsidR="009E54FB" w14:paraId="1C468216"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5F5D6443" w14:textId="77777777" w:rsidR="009E54FB" w:rsidRDefault="009E54FB" w:rsidP="003A4CC9">
            <w:pPr>
              <w:pStyle w:val="TAL"/>
            </w:pPr>
            <w:r>
              <w:t>ueIpv6</w:t>
            </w:r>
          </w:p>
        </w:tc>
        <w:tc>
          <w:tcPr>
            <w:tcW w:w="1711" w:type="dxa"/>
            <w:tcBorders>
              <w:top w:val="single" w:sz="6" w:space="0" w:color="auto"/>
              <w:left w:val="single" w:sz="6" w:space="0" w:color="auto"/>
              <w:bottom w:val="single" w:sz="6" w:space="0" w:color="auto"/>
              <w:right w:val="single" w:sz="6" w:space="0" w:color="auto"/>
            </w:tcBorders>
            <w:hideMark/>
          </w:tcPr>
          <w:p w14:paraId="1CDC466B" w14:textId="77777777" w:rsidR="009E54FB" w:rsidRDefault="009E54FB" w:rsidP="003A4CC9">
            <w:pPr>
              <w:pStyle w:val="TAL"/>
            </w:pPr>
            <w:r>
              <w:t>Ipv6Addr</w:t>
            </w:r>
          </w:p>
        </w:tc>
        <w:tc>
          <w:tcPr>
            <w:tcW w:w="361" w:type="dxa"/>
            <w:tcBorders>
              <w:top w:val="single" w:sz="6" w:space="0" w:color="auto"/>
              <w:left w:val="single" w:sz="6" w:space="0" w:color="auto"/>
              <w:bottom w:val="single" w:sz="6" w:space="0" w:color="auto"/>
              <w:right w:val="single" w:sz="6" w:space="0" w:color="auto"/>
            </w:tcBorders>
            <w:hideMark/>
          </w:tcPr>
          <w:p w14:paraId="498635D0" w14:textId="77777777" w:rsidR="009E54FB" w:rsidRDefault="009E54FB" w:rsidP="003A4CC9">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3CCB3638"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5AEBCB06" w14:textId="77777777" w:rsidR="009E54FB" w:rsidRDefault="009E54FB" w:rsidP="003A4CC9">
            <w:pPr>
              <w:pStyle w:val="TAL"/>
            </w:pPr>
            <w:r>
              <w:t>The IPv6 address of the served UE.</w:t>
            </w:r>
          </w:p>
          <w:p w14:paraId="22D8865D" w14:textId="77777777" w:rsidR="009E54FB" w:rsidRDefault="009E54FB" w:rsidP="003A4CC9">
            <w:pPr>
              <w:pStyle w:val="TAL"/>
              <w:rPr>
                <w:rFonts w:cs="Arial"/>
                <w:szCs w:val="18"/>
              </w:rPr>
            </w:pPr>
            <w:r>
              <w:t>(NOTE 1)</w:t>
            </w:r>
          </w:p>
        </w:tc>
        <w:tc>
          <w:tcPr>
            <w:tcW w:w="1350" w:type="dxa"/>
            <w:tcBorders>
              <w:top w:val="single" w:sz="6" w:space="0" w:color="auto"/>
              <w:left w:val="single" w:sz="6" w:space="0" w:color="auto"/>
              <w:bottom w:val="single" w:sz="6" w:space="0" w:color="auto"/>
              <w:right w:val="single" w:sz="6" w:space="0" w:color="auto"/>
            </w:tcBorders>
          </w:tcPr>
          <w:p w14:paraId="67A767D0" w14:textId="77777777" w:rsidR="009E54FB" w:rsidRDefault="009E54FB" w:rsidP="003A4CC9">
            <w:pPr>
              <w:pStyle w:val="TAL"/>
              <w:rPr>
                <w:rFonts w:cs="Arial"/>
                <w:szCs w:val="18"/>
              </w:rPr>
            </w:pPr>
          </w:p>
        </w:tc>
      </w:tr>
      <w:tr w:rsidR="009E54FB" w14:paraId="2AED85B2"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57F95291" w14:textId="77777777" w:rsidR="009E54FB" w:rsidRDefault="009E54FB" w:rsidP="003A4CC9">
            <w:pPr>
              <w:pStyle w:val="TAL"/>
            </w:pPr>
            <w:r>
              <w:t>ueMac</w:t>
            </w:r>
          </w:p>
        </w:tc>
        <w:tc>
          <w:tcPr>
            <w:tcW w:w="1711" w:type="dxa"/>
            <w:tcBorders>
              <w:top w:val="single" w:sz="6" w:space="0" w:color="auto"/>
              <w:left w:val="single" w:sz="6" w:space="0" w:color="auto"/>
              <w:bottom w:val="single" w:sz="6" w:space="0" w:color="auto"/>
              <w:right w:val="single" w:sz="6" w:space="0" w:color="auto"/>
            </w:tcBorders>
            <w:hideMark/>
          </w:tcPr>
          <w:p w14:paraId="12E176F2" w14:textId="77777777" w:rsidR="009E54FB" w:rsidRDefault="009E54FB" w:rsidP="003A4CC9">
            <w:pPr>
              <w:pStyle w:val="TAL"/>
            </w:pPr>
            <w:r>
              <w:t>MacAddr48</w:t>
            </w:r>
          </w:p>
        </w:tc>
        <w:tc>
          <w:tcPr>
            <w:tcW w:w="361" w:type="dxa"/>
            <w:tcBorders>
              <w:top w:val="single" w:sz="6" w:space="0" w:color="auto"/>
              <w:left w:val="single" w:sz="6" w:space="0" w:color="auto"/>
              <w:bottom w:val="single" w:sz="6" w:space="0" w:color="auto"/>
              <w:right w:val="single" w:sz="6" w:space="0" w:color="auto"/>
            </w:tcBorders>
            <w:hideMark/>
          </w:tcPr>
          <w:p w14:paraId="6E9CD576" w14:textId="77777777" w:rsidR="009E54FB" w:rsidRDefault="009E54FB" w:rsidP="003A4CC9">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11B60EE0" w14:textId="77777777" w:rsidR="009E54FB" w:rsidRDefault="009E54FB" w:rsidP="003A4CC9">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1065565C" w14:textId="77777777" w:rsidR="009E54FB" w:rsidRDefault="009E54FB" w:rsidP="003A4CC9">
            <w:pPr>
              <w:pStyle w:val="TAL"/>
            </w:pPr>
            <w:r>
              <w:t>The MAC address of the served UE. When the feature "TimeSensitiveNetworking" is supported this attribute represents the DS-TT port MAC address.</w:t>
            </w:r>
          </w:p>
          <w:p w14:paraId="1AAEB6A1" w14:textId="77777777" w:rsidR="009E54FB" w:rsidRDefault="009E54FB" w:rsidP="003A4CC9">
            <w:pPr>
              <w:pStyle w:val="TAL"/>
              <w:rPr>
                <w:rFonts w:cs="Arial"/>
                <w:szCs w:val="18"/>
              </w:rPr>
            </w:pPr>
            <w:r>
              <w:t>(NOTE 1)</w:t>
            </w:r>
          </w:p>
        </w:tc>
        <w:tc>
          <w:tcPr>
            <w:tcW w:w="1350" w:type="dxa"/>
            <w:tcBorders>
              <w:top w:val="single" w:sz="6" w:space="0" w:color="auto"/>
              <w:left w:val="single" w:sz="6" w:space="0" w:color="auto"/>
              <w:bottom w:val="single" w:sz="6" w:space="0" w:color="auto"/>
              <w:right w:val="single" w:sz="6" w:space="0" w:color="auto"/>
            </w:tcBorders>
          </w:tcPr>
          <w:p w14:paraId="3BA10299" w14:textId="77777777" w:rsidR="009E54FB" w:rsidRDefault="009E54FB" w:rsidP="003A4CC9">
            <w:pPr>
              <w:pStyle w:val="TAL"/>
              <w:rPr>
                <w:rFonts w:cs="Arial"/>
                <w:szCs w:val="18"/>
              </w:rPr>
            </w:pPr>
          </w:p>
        </w:tc>
      </w:tr>
      <w:tr w:rsidR="009E54FB" w14:paraId="46CB33A1"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62A3F9A2" w14:textId="77777777" w:rsidR="009E54FB" w:rsidRDefault="009E54FB" w:rsidP="003A4CC9">
            <w:pPr>
              <w:pStyle w:val="TAL"/>
            </w:pPr>
            <w:r>
              <w:t>tsnBridgeManCont</w:t>
            </w:r>
          </w:p>
        </w:tc>
        <w:tc>
          <w:tcPr>
            <w:tcW w:w="1711" w:type="dxa"/>
            <w:tcBorders>
              <w:top w:val="single" w:sz="6" w:space="0" w:color="auto"/>
              <w:left w:val="single" w:sz="6" w:space="0" w:color="auto"/>
              <w:bottom w:val="single" w:sz="6" w:space="0" w:color="auto"/>
              <w:right w:val="single" w:sz="6" w:space="0" w:color="auto"/>
            </w:tcBorders>
            <w:hideMark/>
          </w:tcPr>
          <w:p w14:paraId="47ACADF8" w14:textId="77777777" w:rsidR="009E54FB" w:rsidRDefault="009E54FB" w:rsidP="003A4CC9">
            <w:pPr>
              <w:pStyle w:val="TAL"/>
            </w:pPr>
            <w:r>
              <w:t>BridgeManagementContainer</w:t>
            </w:r>
          </w:p>
        </w:tc>
        <w:tc>
          <w:tcPr>
            <w:tcW w:w="361" w:type="dxa"/>
            <w:tcBorders>
              <w:top w:val="single" w:sz="6" w:space="0" w:color="auto"/>
              <w:left w:val="single" w:sz="6" w:space="0" w:color="auto"/>
              <w:bottom w:val="single" w:sz="6" w:space="0" w:color="auto"/>
              <w:right w:val="single" w:sz="6" w:space="0" w:color="auto"/>
            </w:tcBorders>
            <w:hideMark/>
          </w:tcPr>
          <w:p w14:paraId="469ACF12"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C06C66C" w14:textId="77777777" w:rsidR="009E54FB" w:rsidRDefault="009E54FB" w:rsidP="003A4CC9">
            <w:pPr>
              <w:pStyle w:val="TAC"/>
            </w:pPr>
            <w:r>
              <w:rPr>
                <w:lang w:eastAsia="zh-CN"/>
              </w:rPr>
              <w:t>0..1</w:t>
            </w:r>
          </w:p>
        </w:tc>
        <w:tc>
          <w:tcPr>
            <w:tcW w:w="3329" w:type="dxa"/>
            <w:tcBorders>
              <w:top w:val="single" w:sz="6" w:space="0" w:color="auto"/>
              <w:left w:val="single" w:sz="6" w:space="0" w:color="auto"/>
              <w:bottom w:val="single" w:sz="6" w:space="0" w:color="auto"/>
              <w:right w:val="single" w:sz="6" w:space="0" w:color="auto"/>
            </w:tcBorders>
            <w:hideMark/>
          </w:tcPr>
          <w:p w14:paraId="6AF6F1C0" w14:textId="77777777" w:rsidR="009E54FB" w:rsidRDefault="009E54FB" w:rsidP="003A4CC9">
            <w:pPr>
              <w:pStyle w:val="TAL"/>
            </w:pPr>
            <w:r>
              <w:t>Transports TSC user plane node management information.</w:t>
            </w:r>
          </w:p>
        </w:tc>
        <w:tc>
          <w:tcPr>
            <w:tcW w:w="1350" w:type="dxa"/>
            <w:tcBorders>
              <w:top w:val="single" w:sz="6" w:space="0" w:color="auto"/>
              <w:left w:val="single" w:sz="6" w:space="0" w:color="auto"/>
              <w:bottom w:val="single" w:sz="6" w:space="0" w:color="auto"/>
              <w:right w:val="single" w:sz="6" w:space="0" w:color="auto"/>
            </w:tcBorders>
            <w:hideMark/>
          </w:tcPr>
          <w:p w14:paraId="1EA54EC2" w14:textId="77777777" w:rsidR="009E54FB" w:rsidRDefault="009E54FB" w:rsidP="003A4CC9">
            <w:pPr>
              <w:pStyle w:val="TAL"/>
              <w:rPr>
                <w:rFonts w:cs="Arial"/>
                <w:szCs w:val="18"/>
              </w:rPr>
            </w:pPr>
            <w:r>
              <w:rPr>
                <w:rFonts w:cs="Arial"/>
                <w:szCs w:val="18"/>
              </w:rPr>
              <w:t>TimeSensitiveNetworking</w:t>
            </w:r>
          </w:p>
        </w:tc>
      </w:tr>
      <w:tr w:rsidR="009E54FB" w14:paraId="12340F7F"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7C888871" w14:textId="77777777" w:rsidR="009E54FB" w:rsidRDefault="009E54FB" w:rsidP="003A4CC9">
            <w:pPr>
              <w:pStyle w:val="TAL"/>
            </w:pPr>
            <w:r>
              <w:t>tsnPortManContDstt</w:t>
            </w:r>
          </w:p>
        </w:tc>
        <w:tc>
          <w:tcPr>
            <w:tcW w:w="1711" w:type="dxa"/>
            <w:tcBorders>
              <w:top w:val="single" w:sz="6" w:space="0" w:color="auto"/>
              <w:left w:val="single" w:sz="6" w:space="0" w:color="auto"/>
              <w:bottom w:val="single" w:sz="6" w:space="0" w:color="auto"/>
              <w:right w:val="single" w:sz="6" w:space="0" w:color="auto"/>
            </w:tcBorders>
            <w:hideMark/>
          </w:tcPr>
          <w:p w14:paraId="1CE758E7" w14:textId="77777777" w:rsidR="009E54FB" w:rsidRDefault="009E54FB" w:rsidP="003A4CC9">
            <w:pPr>
              <w:pStyle w:val="TAL"/>
            </w:pPr>
            <w:r>
              <w:t>PortManagementContainer</w:t>
            </w:r>
          </w:p>
        </w:tc>
        <w:tc>
          <w:tcPr>
            <w:tcW w:w="361" w:type="dxa"/>
            <w:tcBorders>
              <w:top w:val="single" w:sz="6" w:space="0" w:color="auto"/>
              <w:left w:val="single" w:sz="6" w:space="0" w:color="auto"/>
              <w:bottom w:val="single" w:sz="6" w:space="0" w:color="auto"/>
              <w:right w:val="single" w:sz="6" w:space="0" w:color="auto"/>
            </w:tcBorders>
            <w:hideMark/>
          </w:tcPr>
          <w:p w14:paraId="724A6783"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B720560" w14:textId="77777777" w:rsidR="009E54FB" w:rsidRDefault="009E54FB" w:rsidP="003A4CC9">
            <w:pPr>
              <w:pStyle w:val="TAC"/>
            </w:pPr>
            <w:r>
              <w:rPr>
                <w:lang w:eastAsia="zh-CN"/>
              </w:rPr>
              <w:t>0..1</w:t>
            </w:r>
          </w:p>
        </w:tc>
        <w:tc>
          <w:tcPr>
            <w:tcW w:w="3329" w:type="dxa"/>
            <w:tcBorders>
              <w:top w:val="single" w:sz="6" w:space="0" w:color="auto"/>
              <w:left w:val="single" w:sz="6" w:space="0" w:color="auto"/>
              <w:bottom w:val="single" w:sz="6" w:space="0" w:color="auto"/>
              <w:right w:val="single" w:sz="6" w:space="0" w:color="auto"/>
            </w:tcBorders>
            <w:hideMark/>
          </w:tcPr>
          <w:p w14:paraId="50450638" w14:textId="77777777" w:rsidR="009E54FB" w:rsidRDefault="009E54FB" w:rsidP="003A4CC9">
            <w:pPr>
              <w:pStyle w:val="TAL"/>
            </w:pPr>
            <w:r>
              <w:t>Transports port management information for the DS-TT port.</w:t>
            </w:r>
          </w:p>
        </w:tc>
        <w:tc>
          <w:tcPr>
            <w:tcW w:w="1350" w:type="dxa"/>
            <w:tcBorders>
              <w:top w:val="single" w:sz="6" w:space="0" w:color="auto"/>
              <w:left w:val="single" w:sz="6" w:space="0" w:color="auto"/>
              <w:bottom w:val="single" w:sz="6" w:space="0" w:color="auto"/>
              <w:right w:val="single" w:sz="6" w:space="0" w:color="auto"/>
            </w:tcBorders>
            <w:hideMark/>
          </w:tcPr>
          <w:p w14:paraId="030C8417" w14:textId="77777777" w:rsidR="009E54FB" w:rsidRDefault="009E54FB" w:rsidP="003A4CC9">
            <w:pPr>
              <w:pStyle w:val="TAL"/>
              <w:rPr>
                <w:rFonts w:cs="Arial"/>
                <w:szCs w:val="18"/>
              </w:rPr>
            </w:pPr>
            <w:r>
              <w:rPr>
                <w:rFonts w:cs="Arial"/>
                <w:szCs w:val="18"/>
              </w:rPr>
              <w:t>TimeSensitiveNetworking</w:t>
            </w:r>
          </w:p>
        </w:tc>
      </w:tr>
      <w:tr w:rsidR="009E54FB" w14:paraId="5D1FBA81"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724323E6" w14:textId="77777777" w:rsidR="009E54FB" w:rsidRDefault="009E54FB" w:rsidP="003A4CC9">
            <w:pPr>
              <w:pStyle w:val="TAL"/>
            </w:pPr>
            <w:r>
              <w:t>tsnPortManContNwtts</w:t>
            </w:r>
          </w:p>
        </w:tc>
        <w:tc>
          <w:tcPr>
            <w:tcW w:w="1711" w:type="dxa"/>
            <w:tcBorders>
              <w:top w:val="single" w:sz="6" w:space="0" w:color="auto"/>
              <w:left w:val="single" w:sz="6" w:space="0" w:color="auto"/>
              <w:bottom w:val="single" w:sz="6" w:space="0" w:color="auto"/>
              <w:right w:val="single" w:sz="6" w:space="0" w:color="auto"/>
            </w:tcBorders>
            <w:hideMark/>
          </w:tcPr>
          <w:p w14:paraId="14C51835" w14:textId="77777777" w:rsidR="009E54FB" w:rsidRDefault="009E54FB" w:rsidP="003A4CC9">
            <w:pPr>
              <w:pStyle w:val="TAL"/>
            </w:pPr>
            <w:proofErr w:type="gramStart"/>
            <w:r>
              <w:t>array(</w:t>
            </w:r>
            <w:proofErr w:type="gramEnd"/>
            <w:r>
              <w:t>PortManagementContainer)</w:t>
            </w:r>
          </w:p>
        </w:tc>
        <w:tc>
          <w:tcPr>
            <w:tcW w:w="361" w:type="dxa"/>
            <w:tcBorders>
              <w:top w:val="single" w:sz="6" w:space="0" w:color="auto"/>
              <w:left w:val="single" w:sz="6" w:space="0" w:color="auto"/>
              <w:bottom w:val="single" w:sz="6" w:space="0" w:color="auto"/>
              <w:right w:val="single" w:sz="6" w:space="0" w:color="auto"/>
            </w:tcBorders>
            <w:hideMark/>
          </w:tcPr>
          <w:p w14:paraId="683E6139" w14:textId="77777777" w:rsidR="009E54FB" w:rsidRDefault="009E54FB" w:rsidP="003A4CC9">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C24BBD9" w14:textId="77777777" w:rsidR="009E54FB" w:rsidRDefault="009E54FB" w:rsidP="003A4CC9">
            <w:pPr>
              <w:pStyle w:val="TAC"/>
            </w:pPr>
            <w:proofErr w:type="gramStart"/>
            <w:r>
              <w:rPr>
                <w:lang w:eastAsia="zh-CN"/>
              </w:rPr>
              <w:t>1..N</w:t>
            </w:r>
            <w:proofErr w:type="gramEnd"/>
          </w:p>
        </w:tc>
        <w:tc>
          <w:tcPr>
            <w:tcW w:w="3329" w:type="dxa"/>
            <w:tcBorders>
              <w:top w:val="single" w:sz="6" w:space="0" w:color="auto"/>
              <w:left w:val="single" w:sz="6" w:space="0" w:color="auto"/>
              <w:bottom w:val="single" w:sz="6" w:space="0" w:color="auto"/>
              <w:right w:val="single" w:sz="6" w:space="0" w:color="auto"/>
            </w:tcBorders>
            <w:hideMark/>
          </w:tcPr>
          <w:p w14:paraId="68473C23" w14:textId="77777777" w:rsidR="009E54FB" w:rsidRDefault="009E54FB" w:rsidP="003A4CC9">
            <w:pPr>
              <w:pStyle w:val="TAL"/>
            </w:pPr>
            <w:r>
              <w:t>Transports port management information for one or more NW-TT ports.</w:t>
            </w:r>
          </w:p>
        </w:tc>
        <w:tc>
          <w:tcPr>
            <w:tcW w:w="1350" w:type="dxa"/>
            <w:tcBorders>
              <w:top w:val="single" w:sz="6" w:space="0" w:color="auto"/>
              <w:left w:val="single" w:sz="6" w:space="0" w:color="auto"/>
              <w:bottom w:val="single" w:sz="6" w:space="0" w:color="auto"/>
              <w:right w:val="single" w:sz="6" w:space="0" w:color="auto"/>
            </w:tcBorders>
            <w:hideMark/>
          </w:tcPr>
          <w:p w14:paraId="0FDAEF6C" w14:textId="77777777" w:rsidR="009E54FB" w:rsidRDefault="009E54FB" w:rsidP="003A4CC9">
            <w:pPr>
              <w:pStyle w:val="TAL"/>
              <w:rPr>
                <w:rFonts w:cs="Arial"/>
                <w:szCs w:val="18"/>
              </w:rPr>
            </w:pPr>
            <w:r>
              <w:rPr>
                <w:rFonts w:cs="Arial"/>
                <w:szCs w:val="18"/>
              </w:rPr>
              <w:t>TimeSensitiveNetworking</w:t>
            </w:r>
          </w:p>
        </w:tc>
      </w:tr>
      <w:tr w:rsidR="009E54FB" w14:paraId="5D021380" w14:textId="77777777" w:rsidTr="009E54FB">
        <w:trPr>
          <w:cantSplit/>
          <w:trHeight w:val="284"/>
          <w:jc w:val="center"/>
          <w:ins w:id="57" w:author="Huawei_v2" w:date="2023-04-21T18:30:00Z"/>
        </w:trPr>
        <w:tc>
          <w:tcPr>
            <w:tcW w:w="1698" w:type="dxa"/>
            <w:tcBorders>
              <w:top w:val="single" w:sz="6" w:space="0" w:color="auto"/>
              <w:left w:val="single" w:sz="6" w:space="0" w:color="auto"/>
              <w:bottom w:val="single" w:sz="6" w:space="0" w:color="auto"/>
              <w:right w:val="single" w:sz="6" w:space="0" w:color="auto"/>
            </w:tcBorders>
          </w:tcPr>
          <w:p w14:paraId="4F19C9B1" w14:textId="0259E795" w:rsidR="009E54FB" w:rsidRDefault="009E54FB" w:rsidP="009E54FB">
            <w:pPr>
              <w:pStyle w:val="TAL"/>
              <w:rPr>
                <w:ins w:id="58" w:author="Huawei_v2" w:date="2023-04-21T18:30:00Z"/>
              </w:rPr>
            </w:pPr>
            <w:ins w:id="59" w:author="Huawei_v2" w:date="2023-04-21T18:30:00Z">
              <w:r>
                <w:t>tscN</w:t>
              </w:r>
              <w:r w:rsidRPr="000C473D">
                <w:t>otifUri</w:t>
              </w:r>
            </w:ins>
          </w:p>
        </w:tc>
        <w:tc>
          <w:tcPr>
            <w:tcW w:w="1711" w:type="dxa"/>
            <w:tcBorders>
              <w:top w:val="single" w:sz="6" w:space="0" w:color="auto"/>
              <w:left w:val="single" w:sz="6" w:space="0" w:color="auto"/>
              <w:bottom w:val="single" w:sz="6" w:space="0" w:color="auto"/>
              <w:right w:val="single" w:sz="6" w:space="0" w:color="auto"/>
            </w:tcBorders>
          </w:tcPr>
          <w:p w14:paraId="2B5B5841" w14:textId="4E15EAF6" w:rsidR="009E54FB" w:rsidRDefault="009E54FB" w:rsidP="009E54FB">
            <w:pPr>
              <w:pStyle w:val="TAL"/>
              <w:rPr>
                <w:ins w:id="60" w:author="Huawei_v2" w:date="2023-04-21T18:30:00Z"/>
              </w:rPr>
            </w:pPr>
            <w:ins w:id="61" w:author="Huawei_v2" w:date="2023-04-21T18:30:00Z">
              <w:r w:rsidRPr="000C473D">
                <w:t>Uri</w:t>
              </w:r>
            </w:ins>
          </w:p>
        </w:tc>
        <w:tc>
          <w:tcPr>
            <w:tcW w:w="361" w:type="dxa"/>
            <w:tcBorders>
              <w:top w:val="single" w:sz="6" w:space="0" w:color="auto"/>
              <w:left w:val="single" w:sz="6" w:space="0" w:color="auto"/>
              <w:bottom w:val="single" w:sz="6" w:space="0" w:color="auto"/>
              <w:right w:val="single" w:sz="6" w:space="0" w:color="auto"/>
            </w:tcBorders>
          </w:tcPr>
          <w:p w14:paraId="6A557DFE" w14:textId="39E3C32D" w:rsidR="009E54FB" w:rsidRDefault="009E54FB" w:rsidP="009E54FB">
            <w:pPr>
              <w:pStyle w:val="TAC"/>
              <w:rPr>
                <w:ins w:id="62" w:author="Huawei_v2" w:date="2023-04-21T18:30:00Z"/>
              </w:rPr>
            </w:pPr>
            <w:ins w:id="63" w:author="Huawei_v2" w:date="2023-04-21T18:30:00Z">
              <w:r w:rsidRPr="000C473D">
                <w:t>O</w:t>
              </w:r>
            </w:ins>
          </w:p>
        </w:tc>
        <w:tc>
          <w:tcPr>
            <w:tcW w:w="1170" w:type="dxa"/>
            <w:tcBorders>
              <w:top w:val="single" w:sz="6" w:space="0" w:color="auto"/>
              <w:left w:val="single" w:sz="6" w:space="0" w:color="auto"/>
              <w:bottom w:val="single" w:sz="6" w:space="0" w:color="auto"/>
              <w:right w:val="single" w:sz="6" w:space="0" w:color="auto"/>
            </w:tcBorders>
          </w:tcPr>
          <w:p w14:paraId="6CCF64F1" w14:textId="71C35DBA" w:rsidR="009E54FB" w:rsidRDefault="009E54FB" w:rsidP="009E54FB">
            <w:pPr>
              <w:pStyle w:val="TAC"/>
              <w:rPr>
                <w:ins w:id="64" w:author="Huawei_v2" w:date="2023-04-21T18:30:00Z"/>
                <w:lang w:eastAsia="zh-CN"/>
              </w:rPr>
            </w:pPr>
            <w:ins w:id="65" w:author="Huawei_v2" w:date="2023-04-21T18:30:00Z">
              <w:r w:rsidRPr="000C473D">
                <w:t>0..1</w:t>
              </w:r>
            </w:ins>
          </w:p>
        </w:tc>
        <w:tc>
          <w:tcPr>
            <w:tcW w:w="3329" w:type="dxa"/>
            <w:tcBorders>
              <w:top w:val="single" w:sz="6" w:space="0" w:color="auto"/>
              <w:left w:val="single" w:sz="6" w:space="0" w:color="auto"/>
              <w:bottom w:val="single" w:sz="6" w:space="0" w:color="auto"/>
              <w:right w:val="single" w:sz="6" w:space="0" w:color="auto"/>
            </w:tcBorders>
          </w:tcPr>
          <w:p w14:paraId="6B60726D" w14:textId="6EEF943D" w:rsidR="009E54FB" w:rsidRDefault="009E54FB" w:rsidP="009E54FB">
            <w:pPr>
              <w:pStyle w:val="TAL"/>
              <w:rPr>
                <w:ins w:id="66" w:author="Huawei_v2" w:date="2023-04-21T18:30:00Z"/>
              </w:rPr>
            </w:pPr>
            <w:ins w:id="67" w:author="Huawei_v2" w:date="2023-04-21T18:30:00Z">
              <w:r w:rsidRPr="000C473D">
                <w:t>Notification address of the TSCTSF or TSN AF receiving the TSC management information.</w:t>
              </w:r>
            </w:ins>
          </w:p>
        </w:tc>
        <w:tc>
          <w:tcPr>
            <w:tcW w:w="1350" w:type="dxa"/>
            <w:tcBorders>
              <w:top w:val="single" w:sz="6" w:space="0" w:color="auto"/>
              <w:left w:val="single" w:sz="6" w:space="0" w:color="auto"/>
              <w:bottom w:val="single" w:sz="6" w:space="0" w:color="auto"/>
              <w:right w:val="single" w:sz="6" w:space="0" w:color="auto"/>
            </w:tcBorders>
          </w:tcPr>
          <w:p w14:paraId="6E12A99E" w14:textId="7816E91C" w:rsidR="009E54FB" w:rsidRDefault="009E54FB" w:rsidP="009E54FB">
            <w:pPr>
              <w:pStyle w:val="TAL"/>
              <w:rPr>
                <w:ins w:id="68" w:author="Huawei_v2" w:date="2023-04-21T18:30:00Z"/>
                <w:rFonts w:cs="Arial"/>
                <w:szCs w:val="18"/>
              </w:rPr>
            </w:pPr>
            <w:ins w:id="69" w:author="Huawei_v2" w:date="2023-04-21T18:30:00Z">
              <w:r w:rsidRPr="000C473D">
                <w:t>ExposureToTSC</w:t>
              </w:r>
            </w:ins>
          </w:p>
        </w:tc>
      </w:tr>
      <w:tr w:rsidR="009E54FB" w14:paraId="1B2E5055" w14:textId="77777777" w:rsidTr="009E54FB">
        <w:trPr>
          <w:cantSplit/>
          <w:trHeight w:val="284"/>
          <w:jc w:val="center"/>
          <w:ins w:id="70" w:author="Huawei_v2" w:date="2023-04-21T18:30:00Z"/>
        </w:trPr>
        <w:tc>
          <w:tcPr>
            <w:tcW w:w="1698" w:type="dxa"/>
            <w:tcBorders>
              <w:top w:val="single" w:sz="6" w:space="0" w:color="auto"/>
              <w:left w:val="single" w:sz="6" w:space="0" w:color="auto"/>
              <w:bottom w:val="single" w:sz="6" w:space="0" w:color="auto"/>
              <w:right w:val="single" w:sz="6" w:space="0" w:color="auto"/>
            </w:tcBorders>
          </w:tcPr>
          <w:p w14:paraId="18F6657A" w14:textId="244B977B" w:rsidR="009E54FB" w:rsidRDefault="009E54FB" w:rsidP="009E54FB">
            <w:pPr>
              <w:pStyle w:val="TAL"/>
              <w:rPr>
                <w:ins w:id="71" w:author="Huawei_v2" w:date="2023-04-21T18:30:00Z"/>
              </w:rPr>
            </w:pPr>
            <w:ins w:id="72" w:author="Huawei_v2" w:date="2023-04-21T18:30:00Z">
              <w:r>
                <w:t>tscN</w:t>
              </w:r>
              <w:r w:rsidRPr="007E55F9">
                <w:t>otifCorreId</w:t>
              </w:r>
            </w:ins>
          </w:p>
        </w:tc>
        <w:tc>
          <w:tcPr>
            <w:tcW w:w="1711" w:type="dxa"/>
            <w:tcBorders>
              <w:top w:val="single" w:sz="6" w:space="0" w:color="auto"/>
              <w:left w:val="single" w:sz="6" w:space="0" w:color="auto"/>
              <w:bottom w:val="single" w:sz="6" w:space="0" w:color="auto"/>
              <w:right w:val="single" w:sz="6" w:space="0" w:color="auto"/>
            </w:tcBorders>
          </w:tcPr>
          <w:p w14:paraId="3F9FB124" w14:textId="02FEFCA4" w:rsidR="009E54FB" w:rsidRDefault="009E54FB" w:rsidP="009E54FB">
            <w:pPr>
              <w:pStyle w:val="TAL"/>
              <w:rPr>
                <w:ins w:id="73" w:author="Huawei_v2" w:date="2023-04-21T18:30:00Z"/>
              </w:rPr>
            </w:pPr>
            <w:ins w:id="74" w:author="Huawei_v2" w:date="2023-04-21T18:30:00Z">
              <w:r w:rsidRPr="007E55F9">
                <w:t>string</w:t>
              </w:r>
            </w:ins>
          </w:p>
        </w:tc>
        <w:tc>
          <w:tcPr>
            <w:tcW w:w="361" w:type="dxa"/>
            <w:tcBorders>
              <w:top w:val="single" w:sz="6" w:space="0" w:color="auto"/>
              <w:left w:val="single" w:sz="6" w:space="0" w:color="auto"/>
              <w:bottom w:val="single" w:sz="6" w:space="0" w:color="auto"/>
              <w:right w:val="single" w:sz="6" w:space="0" w:color="auto"/>
            </w:tcBorders>
          </w:tcPr>
          <w:p w14:paraId="6C5B9847" w14:textId="0B2EC07A" w:rsidR="009E54FB" w:rsidRDefault="009E54FB" w:rsidP="009E54FB">
            <w:pPr>
              <w:pStyle w:val="TAC"/>
              <w:rPr>
                <w:ins w:id="75" w:author="Huawei_v2" w:date="2023-04-21T18:30:00Z"/>
              </w:rPr>
            </w:pPr>
            <w:ins w:id="76" w:author="Huawei_v2" w:date="2023-04-21T18:30:00Z">
              <w:r w:rsidRPr="007E55F9">
                <w:t>O</w:t>
              </w:r>
            </w:ins>
          </w:p>
        </w:tc>
        <w:tc>
          <w:tcPr>
            <w:tcW w:w="1170" w:type="dxa"/>
            <w:tcBorders>
              <w:top w:val="single" w:sz="6" w:space="0" w:color="auto"/>
              <w:left w:val="single" w:sz="6" w:space="0" w:color="auto"/>
              <w:bottom w:val="single" w:sz="6" w:space="0" w:color="auto"/>
              <w:right w:val="single" w:sz="6" w:space="0" w:color="auto"/>
            </w:tcBorders>
          </w:tcPr>
          <w:p w14:paraId="10EDD2B5" w14:textId="1B9AB1D6" w:rsidR="009E54FB" w:rsidRDefault="009E54FB" w:rsidP="009E54FB">
            <w:pPr>
              <w:pStyle w:val="TAC"/>
              <w:rPr>
                <w:ins w:id="77" w:author="Huawei_v2" w:date="2023-04-21T18:30:00Z"/>
                <w:lang w:eastAsia="zh-CN"/>
              </w:rPr>
            </w:pPr>
            <w:ins w:id="78" w:author="Huawei_v2" w:date="2023-04-21T18:30:00Z">
              <w:r w:rsidRPr="007E55F9">
                <w:t>0..1</w:t>
              </w:r>
            </w:ins>
          </w:p>
        </w:tc>
        <w:tc>
          <w:tcPr>
            <w:tcW w:w="3329" w:type="dxa"/>
            <w:tcBorders>
              <w:top w:val="single" w:sz="6" w:space="0" w:color="auto"/>
              <w:left w:val="single" w:sz="6" w:space="0" w:color="auto"/>
              <w:bottom w:val="single" w:sz="6" w:space="0" w:color="auto"/>
              <w:right w:val="single" w:sz="6" w:space="0" w:color="auto"/>
            </w:tcBorders>
          </w:tcPr>
          <w:p w14:paraId="18A51AFA" w14:textId="77777777" w:rsidR="009E54FB" w:rsidRDefault="009E54FB" w:rsidP="009E54FB">
            <w:pPr>
              <w:pStyle w:val="TAL"/>
              <w:rPr>
                <w:ins w:id="79" w:author="Huawei_v2" w:date="2023-04-21T18:30:00Z"/>
              </w:rPr>
            </w:pPr>
            <w:ins w:id="80" w:author="Huawei_v2" w:date="2023-04-21T18:30:00Z">
              <w:r>
                <w:t>Correlation identifier for TSC management information notifications.</w:t>
              </w:r>
            </w:ins>
          </w:p>
          <w:p w14:paraId="0EB9276C" w14:textId="1108B4EA" w:rsidR="009E54FB" w:rsidRDefault="009E54FB" w:rsidP="009E54FB">
            <w:pPr>
              <w:pStyle w:val="TAL"/>
              <w:rPr>
                <w:ins w:id="81" w:author="Huawei_v2" w:date="2023-04-21T18:30:00Z"/>
              </w:rPr>
            </w:pPr>
            <w:ins w:id="82" w:author="Huawei_v2" w:date="2023-04-21T18:30:00Z">
              <w:r w:rsidRPr="00F95AB2">
                <w:t>It shall be provided if the “tscNotifUri” attribute is provided.</w:t>
              </w:r>
            </w:ins>
          </w:p>
        </w:tc>
        <w:tc>
          <w:tcPr>
            <w:tcW w:w="1350" w:type="dxa"/>
            <w:tcBorders>
              <w:top w:val="single" w:sz="6" w:space="0" w:color="auto"/>
              <w:left w:val="single" w:sz="6" w:space="0" w:color="auto"/>
              <w:bottom w:val="single" w:sz="6" w:space="0" w:color="auto"/>
              <w:right w:val="single" w:sz="6" w:space="0" w:color="auto"/>
            </w:tcBorders>
          </w:tcPr>
          <w:p w14:paraId="702A2084" w14:textId="161126CD" w:rsidR="009E54FB" w:rsidRDefault="009E54FB" w:rsidP="009E54FB">
            <w:pPr>
              <w:pStyle w:val="TAL"/>
              <w:rPr>
                <w:ins w:id="83" w:author="Huawei_v2" w:date="2023-04-21T18:30:00Z"/>
                <w:rFonts w:cs="Arial"/>
                <w:szCs w:val="18"/>
              </w:rPr>
            </w:pPr>
            <w:ins w:id="84" w:author="Huawei_v2" w:date="2023-04-21T18:30:00Z">
              <w:r w:rsidRPr="000C473D">
                <w:t>ExposureToTSC</w:t>
              </w:r>
            </w:ins>
          </w:p>
        </w:tc>
      </w:tr>
      <w:tr w:rsidR="009E54FB" w14:paraId="0B887A6B" w14:textId="77777777" w:rsidTr="009E54FB">
        <w:trPr>
          <w:cantSplit/>
          <w:trHeight w:val="284"/>
          <w:jc w:val="center"/>
        </w:trPr>
        <w:tc>
          <w:tcPr>
            <w:tcW w:w="1698" w:type="dxa"/>
            <w:tcBorders>
              <w:top w:val="single" w:sz="6" w:space="0" w:color="auto"/>
              <w:left w:val="single" w:sz="6" w:space="0" w:color="auto"/>
              <w:bottom w:val="single" w:sz="6" w:space="0" w:color="auto"/>
              <w:right w:val="single" w:sz="6" w:space="0" w:color="auto"/>
            </w:tcBorders>
            <w:hideMark/>
          </w:tcPr>
          <w:p w14:paraId="2542D084" w14:textId="77777777" w:rsidR="009E54FB" w:rsidRDefault="009E54FB" w:rsidP="009E54FB">
            <w:pPr>
              <w:pStyle w:val="TAL"/>
            </w:pPr>
            <w:r>
              <w:t>multiModalId</w:t>
            </w:r>
          </w:p>
        </w:tc>
        <w:tc>
          <w:tcPr>
            <w:tcW w:w="1711" w:type="dxa"/>
            <w:tcBorders>
              <w:top w:val="single" w:sz="6" w:space="0" w:color="auto"/>
              <w:left w:val="single" w:sz="6" w:space="0" w:color="auto"/>
              <w:bottom w:val="single" w:sz="6" w:space="0" w:color="auto"/>
              <w:right w:val="single" w:sz="6" w:space="0" w:color="auto"/>
            </w:tcBorders>
            <w:hideMark/>
          </w:tcPr>
          <w:p w14:paraId="0F460FC7" w14:textId="77777777" w:rsidR="009E54FB" w:rsidRDefault="009E54FB" w:rsidP="009E54FB">
            <w:pPr>
              <w:pStyle w:val="TAL"/>
            </w:pPr>
            <w:r>
              <w:t>MultiModalId</w:t>
            </w:r>
          </w:p>
        </w:tc>
        <w:tc>
          <w:tcPr>
            <w:tcW w:w="361" w:type="dxa"/>
            <w:tcBorders>
              <w:top w:val="single" w:sz="6" w:space="0" w:color="auto"/>
              <w:left w:val="single" w:sz="6" w:space="0" w:color="auto"/>
              <w:bottom w:val="single" w:sz="6" w:space="0" w:color="auto"/>
              <w:right w:val="single" w:sz="6" w:space="0" w:color="auto"/>
            </w:tcBorders>
            <w:hideMark/>
          </w:tcPr>
          <w:p w14:paraId="0DD80523" w14:textId="77777777" w:rsidR="009E54FB" w:rsidRDefault="009E54FB" w:rsidP="009E54FB">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349B9E7" w14:textId="77777777" w:rsidR="009E54FB" w:rsidRDefault="009E54FB" w:rsidP="009E54FB">
            <w:pPr>
              <w:pStyle w:val="TAC"/>
              <w:rPr>
                <w:lang w:eastAsia="zh-CN"/>
              </w:rPr>
            </w:pPr>
            <w:r>
              <w:rPr>
                <w:lang w:eastAsia="zh-CN"/>
              </w:rPr>
              <w:t>0..1</w:t>
            </w:r>
          </w:p>
        </w:tc>
        <w:tc>
          <w:tcPr>
            <w:tcW w:w="3329" w:type="dxa"/>
            <w:tcBorders>
              <w:top w:val="single" w:sz="6" w:space="0" w:color="auto"/>
              <w:left w:val="single" w:sz="6" w:space="0" w:color="auto"/>
              <w:bottom w:val="single" w:sz="6" w:space="0" w:color="auto"/>
              <w:right w:val="single" w:sz="6" w:space="0" w:color="auto"/>
            </w:tcBorders>
            <w:hideMark/>
          </w:tcPr>
          <w:p w14:paraId="2E6D9083" w14:textId="77777777" w:rsidR="009E54FB" w:rsidRDefault="009E54FB" w:rsidP="009E54FB">
            <w:pPr>
              <w:pStyle w:val="TAL"/>
            </w:pPr>
            <w:r>
              <w:t>Multi-modal Service Identifier</w:t>
            </w:r>
          </w:p>
        </w:tc>
        <w:tc>
          <w:tcPr>
            <w:tcW w:w="1350" w:type="dxa"/>
            <w:tcBorders>
              <w:top w:val="single" w:sz="6" w:space="0" w:color="auto"/>
              <w:left w:val="single" w:sz="6" w:space="0" w:color="auto"/>
              <w:bottom w:val="single" w:sz="6" w:space="0" w:color="auto"/>
              <w:right w:val="single" w:sz="6" w:space="0" w:color="auto"/>
            </w:tcBorders>
            <w:hideMark/>
          </w:tcPr>
          <w:p w14:paraId="3C4DB0E8" w14:textId="77777777" w:rsidR="009E54FB" w:rsidRDefault="009E54FB" w:rsidP="009E54FB">
            <w:pPr>
              <w:pStyle w:val="TAL"/>
              <w:rPr>
                <w:rFonts w:cs="Arial"/>
                <w:szCs w:val="18"/>
              </w:rPr>
            </w:pPr>
            <w:r>
              <w:rPr>
                <w:rFonts w:cs="Arial"/>
                <w:szCs w:val="18"/>
              </w:rPr>
              <w:t>XRM_5G</w:t>
            </w:r>
          </w:p>
        </w:tc>
      </w:tr>
      <w:tr w:rsidR="009E54FB" w14:paraId="7306D4E0" w14:textId="77777777" w:rsidTr="009E54FB">
        <w:trPr>
          <w:cantSplit/>
          <w:trHeight w:val="284"/>
          <w:jc w:val="center"/>
        </w:trPr>
        <w:tc>
          <w:tcPr>
            <w:tcW w:w="9619" w:type="dxa"/>
            <w:gridSpan w:val="6"/>
            <w:tcBorders>
              <w:top w:val="single" w:sz="6" w:space="0" w:color="auto"/>
              <w:left w:val="single" w:sz="6" w:space="0" w:color="auto"/>
              <w:bottom w:val="single" w:sz="6" w:space="0" w:color="auto"/>
              <w:right w:val="single" w:sz="6" w:space="0" w:color="auto"/>
            </w:tcBorders>
            <w:hideMark/>
          </w:tcPr>
          <w:p w14:paraId="0DCD0EF3" w14:textId="77777777" w:rsidR="009E54FB" w:rsidRDefault="009E54FB" w:rsidP="009E54FB">
            <w:pPr>
              <w:pStyle w:val="TAN"/>
            </w:pPr>
            <w:r>
              <w:t>NOTE 1:</w:t>
            </w:r>
            <w:r>
              <w:tab/>
              <w:t>Only one of the served UE addressing parameters (the IPv4 address or the IPv6 address or MAC address) shall always be included.</w:t>
            </w:r>
          </w:p>
          <w:p w14:paraId="0EC33CF9" w14:textId="77777777" w:rsidR="009E54FB" w:rsidRDefault="009E54FB" w:rsidP="009E54FB">
            <w:pPr>
              <w:pStyle w:val="TAN"/>
              <w:rPr>
                <w:rFonts w:cs="Arial"/>
                <w:szCs w:val="18"/>
              </w:rPr>
            </w:pPr>
            <w:r>
              <w:t>NOTE 2:</w:t>
            </w:r>
            <w:r>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68218CF5" w14:textId="77777777" w:rsidR="009E54FB" w:rsidRDefault="009E54FB" w:rsidP="009E54FB"/>
    <w:p w14:paraId="6CEA828D" w14:textId="77777777" w:rsidR="009E54FB" w:rsidRDefault="009E54FB" w:rsidP="009E54FB">
      <w:pPr>
        <w:rPr>
          <w:noProof/>
        </w:rPr>
      </w:pPr>
    </w:p>
    <w:p w14:paraId="7B9F5B6C" w14:textId="77777777" w:rsidR="009E54FB" w:rsidRPr="00B61815" w:rsidRDefault="009E54FB" w:rsidP="009E54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E59C90" w14:textId="77777777" w:rsidR="009E54FB" w:rsidRDefault="009E54FB" w:rsidP="009E54FB">
      <w:pPr>
        <w:pStyle w:val="40"/>
      </w:pPr>
      <w:bookmarkStart w:id="85" w:name="_Toc28012459"/>
      <w:bookmarkStart w:id="86" w:name="_Toc36038417"/>
      <w:bookmarkStart w:id="87" w:name="_Toc45133687"/>
      <w:bookmarkStart w:id="88" w:name="_Toc51762441"/>
      <w:bookmarkStart w:id="89" w:name="_Toc59017013"/>
      <w:bookmarkStart w:id="90" w:name="_Toc129338933"/>
      <w:bookmarkStart w:id="91" w:name="_Toc130291802"/>
      <w:r>
        <w:lastRenderedPageBreak/>
        <w:t>5.6.2.5</w:t>
      </w:r>
      <w:r>
        <w:tab/>
        <w:t>Type AppSessionContextUpdateData</w:t>
      </w:r>
      <w:bookmarkEnd w:id="85"/>
      <w:bookmarkEnd w:id="86"/>
      <w:bookmarkEnd w:id="87"/>
      <w:bookmarkEnd w:id="88"/>
      <w:bookmarkEnd w:id="89"/>
      <w:bookmarkEnd w:id="90"/>
      <w:bookmarkEnd w:id="91"/>
    </w:p>
    <w:p w14:paraId="32B42910" w14:textId="77777777" w:rsidR="009E54FB" w:rsidRDefault="009E54FB" w:rsidP="009E54FB">
      <w:pPr>
        <w:pStyle w:val="TH"/>
      </w:pPr>
      <w:r>
        <w:t>Table 5.6.2.5-1: Definition of type AppSessionContextUpdateData</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664"/>
        <w:gridCol w:w="36"/>
        <w:gridCol w:w="1675"/>
        <w:gridCol w:w="36"/>
        <w:gridCol w:w="324"/>
        <w:gridCol w:w="36"/>
        <w:gridCol w:w="1135"/>
        <w:gridCol w:w="36"/>
        <w:gridCol w:w="3296"/>
        <w:gridCol w:w="36"/>
        <w:gridCol w:w="1315"/>
        <w:gridCol w:w="36"/>
      </w:tblGrid>
      <w:tr w:rsidR="009E54FB" w14:paraId="38A1479D" w14:textId="77777777" w:rsidTr="009E54FB">
        <w:trPr>
          <w:gridAfter w:val="1"/>
          <w:wAfter w:w="36" w:type="dxa"/>
          <w:cantSplit/>
          <w:tblHeader/>
          <w:jc w:val="center"/>
        </w:trPr>
        <w:tc>
          <w:tcPr>
            <w:tcW w:w="169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4982241" w14:textId="77777777" w:rsidR="009E54FB" w:rsidRDefault="009E54FB" w:rsidP="003A4CC9">
            <w:pPr>
              <w:pStyle w:val="TAH"/>
            </w:pPr>
            <w:r>
              <w:lastRenderedPageBreak/>
              <w:t>Attribute name</w:t>
            </w:r>
          </w:p>
        </w:tc>
        <w:tc>
          <w:tcPr>
            <w:tcW w:w="171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B66F07B" w14:textId="77777777" w:rsidR="009E54FB" w:rsidRDefault="009E54FB" w:rsidP="003A4CC9">
            <w:pPr>
              <w:pStyle w:val="TAH"/>
            </w:pPr>
            <w: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724627E" w14:textId="77777777" w:rsidR="009E54FB" w:rsidRDefault="009E54FB" w:rsidP="003A4CC9">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E36460" w14:textId="77777777" w:rsidR="009E54FB" w:rsidRDefault="009E54FB" w:rsidP="003A4CC9">
            <w:pPr>
              <w:pStyle w:val="TAH"/>
            </w:pPr>
            <w:r>
              <w:t>Cardinality</w:t>
            </w:r>
          </w:p>
        </w:tc>
        <w:tc>
          <w:tcPr>
            <w:tcW w:w="333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38E803C" w14:textId="77777777" w:rsidR="009E54FB" w:rsidRDefault="009E54FB" w:rsidP="003A4CC9">
            <w:pPr>
              <w:pStyle w:val="TAH"/>
              <w:rPr>
                <w:rFonts w:cs="Arial"/>
                <w:szCs w:val="18"/>
              </w:rPr>
            </w:pPr>
            <w:r>
              <w:rPr>
                <w:rFonts w:cs="Arial"/>
                <w:szCs w:val="18"/>
              </w:rP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CDA2A9A" w14:textId="77777777" w:rsidR="009E54FB" w:rsidRDefault="009E54FB" w:rsidP="003A4CC9">
            <w:pPr>
              <w:pStyle w:val="TAH"/>
              <w:rPr>
                <w:rFonts w:cs="Arial"/>
                <w:szCs w:val="18"/>
              </w:rPr>
            </w:pPr>
            <w:r>
              <w:rPr>
                <w:rFonts w:cs="Arial"/>
                <w:szCs w:val="18"/>
              </w:rPr>
              <w:t>Applicability</w:t>
            </w:r>
          </w:p>
        </w:tc>
      </w:tr>
      <w:tr w:rsidR="009E54FB" w14:paraId="0FE0ED72" w14:textId="77777777" w:rsidTr="009E54FB">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1E451A91" w14:textId="77777777" w:rsidR="009E54FB" w:rsidRDefault="009E54FB" w:rsidP="003A4CC9">
            <w:pPr>
              <w:pStyle w:val="TAL"/>
            </w:pPr>
            <w:r>
              <w:t>afAppId</w:t>
            </w:r>
          </w:p>
        </w:tc>
        <w:tc>
          <w:tcPr>
            <w:tcW w:w="1711" w:type="dxa"/>
            <w:gridSpan w:val="2"/>
            <w:tcBorders>
              <w:top w:val="single" w:sz="6" w:space="0" w:color="auto"/>
              <w:left w:val="single" w:sz="6" w:space="0" w:color="auto"/>
              <w:bottom w:val="single" w:sz="6" w:space="0" w:color="auto"/>
              <w:right w:val="single" w:sz="6" w:space="0" w:color="auto"/>
            </w:tcBorders>
            <w:hideMark/>
          </w:tcPr>
          <w:p w14:paraId="5C18FFEB" w14:textId="77777777" w:rsidR="009E54FB" w:rsidRDefault="009E54FB" w:rsidP="003A4CC9">
            <w:pPr>
              <w:pStyle w:val="TAL"/>
            </w:pPr>
            <w:r>
              <w:t>AfAppId</w:t>
            </w:r>
          </w:p>
        </w:tc>
        <w:tc>
          <w:tcPr>
            <w:tcW w:w="360" w:type="dxa"/>
            <w:gridSpan w:val="2"/>
            <w:tcBorders>
              <w:top w:val="single" w:sz="6" w:space="0" w:color="auto"/>
              <w:left w:val="single" w:sz="6" w:space="0" w:color="auto"/>
              <w:bottom w:val="single" w:sz="6" w:space="0" w:color="auto"/>
              <w:right w:val="single" w:sz="6" w:space="0" w:color="auto"/>
            </w:tcBorders>
            <w:hideMark/>
          </w:tcPr>
          <w:p w14:paraId="461ED301" w14:textId="77777777" w:rsidR="009E54FB" w:rsidRDefault="009E54FB" w:rsidP="003A4CC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91B823" w14:textId="77777777" w:rsidR="009E54FB" w:rsidRDefault="009E54FB" w:rsidP="003A4CC9">
            <w:pPr>
              <w:pStyle w:val="TAC"/>
            </w:pPr>
            <w:r>
              <w:t>0..1</w:t>
            </w:r>
          </w:p>
        </w:tc>
        <w:tc>
          <w:tcPr>
            <w:tcW w:w="3332" w:type="dxa"/>
            <w:gridSpan w:val="2"/>
            <w:tcBorders>
              <w:top w:val="single" w:sz="6" w:space="0" w:color="auto"/>
              <w:left w:val="single" w:sz="6" w:space="0" w:color="auto"/>
              <w:bottom w:val="single" w:sz="6" w:space="0" w:color="auto"/>
              <w:right w:val="single" w:sz="6" w:space="0" w:color="auto"/>
            </w:tcBorders>
            <w:hideMark/>
          </w:tcPr>
          <w:p w14:paraId="1C51EA56" w14:textId="77777777" w:rsidR="009E54FB" w:rsidRDefault="009E54FB" w:rsidP="003A4CC9">
            <w:pPr>
              <w:pStyle w:val="TAL"/>
              <w:rPr>
                <w:rFonts w:cs="Arial"/>
                <w:szCs w:val="18"/>
              </w:rPr>
            </w:pPr>
            <w:r>
              <w:rPr>
                <w:rFonts w:cs="Arial"/>
                <w:szCs w:val="18"/>
              </w:rPr>
              <w:t>AF application identifier.</w:t>
            </w:r>
          </w:p>
        </w:tc>
        <w:tc>
          <w:tcPr>
            <w:tcW w:w="1351" w:type="dxa"/>
            <w:gridSpan w:val="2"/>
            <w:tcBorders>
              <w:top w:val="single" w:sz="6" w:space="0" w:color="auto"/>
              <w:left w:val="single" w:sz="6" w:space="0" w:color="auto"/>
              <w:bottom w:val="single" w:sz="6" w:space="0" w:color="auto"/>
              <w:right w:val="single" w:sz="6" w:space="0" w:color="auto"/>
            </w:tcBorders>
          </w:tcPr>
          <w:p w14:paraId="0D97B3FF" w14:textId="77777777" w:rsidR="009E54FB" w:rsidRDefault="009E54FB" w:rsidP="003A4CC9">
            <w:pPr>
              <w:pStyle w:val="TAL"/>
              <w:rPr>
                <w:rFonts w:cs="Arial"/>
                <w:szCs w:val="18"/>
              </w:rPr>
            </w:pPr>
          </w:p>
        </w:tc>
      </w:tr>
      <w:tr w:rsidR="009E54FB" w14:paraId="674BCE8D" w14:textId="77777777" w:rsidTr="009E54FB">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4301DD8B" w14:textId="77777777" w:rsidR="009E54FB" w:rsidRDefault="009E54FB" w:rsidP="003A4CC9">
            <w:pPr>
              <w:pStyle w:val="TAL"/>
            </w:pPr>
            <w:r>
              <w:t>afRoutReq</w:t>
            </w:r>
          </w:p>
        </w:tc>
        <w:tc>
          <w:tcPr>
            <w:tcW w:w="1711" w:type="dxa"/>
            <w:gridSpan w:val="2"/>
            <w:tcBorders>
              <w:top w:val="single" w:sz="6" w:space="0" w:color="auto"/>
              <w:left w:val="single" w:sz="6" w:space="0" w:color="auto"/>
              <w:bottom w:val="single" w:sz="6" w:space="0" w:color="auto"/>
              <w:right w:val="single" w:sz="6" w:space="0" w:color="auto"/>
            </w:tcBorders>
            <w:hideMark/>
          </w:tcPr>
          <w:p w14:paraId="399D0100" w14:textId="77777777" w:rsidR="009E54FB" w:rsidRDefault="009E54FB" w:rsidP="003A4CC9">
            <w:pPr>
              <w:pStyle w:val="TAL"/>
            </w:pPr>
            <w:r>
              <w:t>AfRoutingRequirementRm</w:t>
            </w:r>
          </w:p>
        </w:tc>
        <w:tc>
          <w:tcPr>
            <w:tcW w:w="360" w:type="dxa"/>
            <w:gridSpan w:val="2"/>
            <w:tcBorders>
              <w:top w:val="single" w:sz="6" w:space="0" w:color="auto"/>
              <w:left w:val="single" w:sz="6" w:space="0" w:color="auto"/>
              <w:bottom w:val="single" w:sz="6" w:space="0" w:color="auto"/>
              <w:right w:val="single" w:sz="6" w:space="0" w:color="auto"/>
            </w:tcBorders>
            <w:hideMark/>
          </w:tcPr>
          <w:p w14:paraId="573C3F3B" w14:textId="77777777" w:rsidR="009E54FB" w:rsidRDefault="009E54FB" w:rsidP="003A4CC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D52994B" w14:textId="77777777" w:rsidR="009E54FB" w:rsidRDefault="009E54FB" w:rsidP="003A4CC9">
            <w:pPr>
              <w:pStyle w:val="TAC"/>
            </w:pPr>
            <w:r>
              <w:t>0..1</w:t>
            </w:r>
          </w:p>
        </w:tc>
        <w:tc>
          <w:tcPr>
            <w:tcW w:w="3332" w:type="dxa"/>
            <w:gridSpan w:val="2"/>
            <w:tcBorders>
              <w:top w:val="single" w:sz="6" w:space="0" w:color="auto"/>
              <w:left w:val="single" w:sz="6" w:space="0" w:color="auto"/>
              <w:bottom w:val="single" w:sz="6" w:space="0" w:color="auto"/>
              <w:right w:val="single" w:sz="6" w:space="0" w:color="auto"/>
            </w:tcBorders>
            <w:hideMark/>
          </w:tcPr>
          <w:p w14:paraId="24CFAA70" w14:textId="77777777" w:rsidR="009E54FB" w:rsidRDefault="009E54FB" w:rsidP="003A4CC9">
            <w:pPr>
              <w:pStyle w:val="TAL"/>
              <w:rPr>
                <w:rFonts w:cs="Arial"/>
                <w:szCs w:val="18"/>
              </w:rPr>
            </w:pPr>
            <w:r>
              <w:rPr>
                <w:rFonts w:cs="Arial"/>
                <w:szCs w:val="18"/>
              </w:rP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DCA5C82" w14:textId="77777777" w:rsidR="009E54FB" w:rsidRDefault="009E54FB" w:rsidP="003A4CC9">
            <w:pPr>
              <w:pStyle w:val="TAL"/>
              <w:rPr>
                <w:rFonts w:cs="Arial"/>
                <w:szCs w:val="18"/>
              </w:rPr>
            </w:pPr>
            <w:r>
              <w:rPr>
                <w:rFonts w:cs="Arial"/>
                <w:szCs w:val="18"/>
              </w:rPr>
              <w:t>InfluenceOnTrafficRouting</w:t>
            </w:r>
          </w:p>
        </w:tc>
      </w:tr>
      <w:tr w:rsidR="009E54FB" w14:paraId="3C40D8F6" w14:textId="77777777" w:rsidTr="009E54FB">
        <w:trPr>
          <w:gridBefore w:val="1"/>
          <w:wBefore w:w="35" w:type="dxa"/>
          <w:cantSplit/>
          <w:jc w:val="center"/>
        </w:trPr>
        <w:tc>
          <w:tcPr>
            <w:tcW w:w="1700" w:type="dxa"/>
            <w:gridSpan w:val="2"/>
            <w:tcBorders>
              <w:top w:val="single" w:sz="6" w:space="0" w:color="auto"/>
              <w:left w:val="single" w:sz="6" w:space="0" w:color="auto"/>
              <w:bottom w:val="single" w:sz="6" w:space="0" w:color="auto"/>
              <w:right w:val="single" w:sz="6" w:space="0" w:color="auto"/>
            </w:tcBorders>
            <w:hideMark/>
          </w:tcPr>
          <w:p w14:paraId="623FE391" w14:textId="77777777" w:rsidR="009E54FB" w:rsidRDefault="009E54FB" w:rsidP="003A4CC9">
            <w:pPr>
              <w:pStyle w:val="TAL"/>
            </w:pPr>
            <w:r>
              <w:t>afSfcReq</w:t>
            </w:r>
          </w:p>
        </w:tc>
        <w:tc>
          <w:tcPr>
            <w:tcW w:w="1711" w:type="dxa"/>
            <w:gridSpan w:val="2"/>
            <w:tcBorders>
              <w:top w:val="single" w:sz="6" w:space="0" w:color="auto"/>
              <w:left w:val="single" w:sz="6" w:space="0" w:color="auto"/>
              <w:bottom w:val="single" w:sz="6" w:space="0" w:color="auto"/>
              <w:right w:val="single" w:sz="6" w:space="0" w:color="auto"/>
            </w:tcBorders>
            <w:hideMark/>
          </w:tcPr>
          <w:p w14:paraId="480A248A" w14:textId="77777777" w:rsidR="009E54FB" w:rsidRDefault="009E54FB" w:rsidP="003A4CC9">
            <w:pPr>
              <w:pStyle w:val="TAL"/>
            </w:pPr>
            <w:r>
              <w:t>AfSfcRequirement</w:t>
            </w:r>
          </w:p>
        </w:tc>
        <w:tc>
          <w:tcPr>
            <w:tcW w:w="360" w:type="dxa"/>
            <w:gridSpan w:val="2"/>
            <w:tcBorders>
              <w:top w:val="single" w:sz="6" w:space="0" w:color="auto"/>
              <w:left w:val="single" w:sz="6" w:space="0" w:color="auto"/>
              <w:bottom w:val="single" w:sz="6" w:space="0" w:color="auto"/>
              <w:right w:val="single" w:sz="6" w:space="0" w:color="auto"/>
            </w:tcBorders>
            <w:hideMark/>
          </w:tcPr>
          <w:p w14:paraId="4828AD6E" w14:textId="77777777" w:rsidR="009E54FB" w:rsidRDefault="009E54FB" w:rsidP="003A4CC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B9232FF" w14:textId="77777777" w:rsidR="009E54FB" w:rsidRDefault="009E54FB" w:rsidP="003A4CC9">
            <w:pPr>
              <w:pStyle w:val="TAC"/>
            </w:pPr>
            <w:r>
              <w:t>0..1</w:t>
            </w:r>
          </w:p>
        </w:tc>
        <w:tc>
          <w:tcPr>
            <w:tcW w:w="3332" w:type="dxa"/>
            <w:gridSpan w:val="2"/>
            <w:tcBorders>
              <w:top w:val="single" w:sz="6" w:space="0" w:color="auto"/>
              <w:left w:val="single" w:sz="6" w:space="0" w:color="auto"/>
              <w:bottom w:val="single" w:sz="6" w:space="0" w:color="auto"/>
              <w:right w:val="single" w:sz="6" w:space="0" w:color="auto"/>
            </w:tcBorders>
            <w:hideMark/>
          </w:tcPr>
          <w:p w14:paraId="12BB38E8" w14:textId="77777777" w:rsidR="009E54FB" w:rsidRDefault="009E54FB" w:rsidP="003A4CC9">
            <w:pPr>
              <w:pStyle w:val="TAL"/>
              <w:rPr>
                <w:rFonts w:cs="Arial"/>
                <w:szCs w:val="18"/>
              </w:rPr>
            </w:pPr>
            <w:r>
              <w:rPr>
                <w:rFonts w:cs="Arial"/>
                <w:szCs w:val="18"/>
              </w:rPr>
              <w:t xml:space="preserve">Indicates the AF requirements on steering traffic to </w:t>
            </w:r>
            <w:r>
              <w:t>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3382CEB6" w14:textId="77777777" w:rsidR="009E54FB" w:rsidRDefault="009E54FB" w:rsidP="003A4CC9">
            <w:pPr>
              <w:pStyle w:val="TAL"/>
              <w:rPr>
                <w:rFonts w:cs="Arial"/>
                <w:szCs w:val="18"/>
              </w:rPr>
            </w:pPr>
            <w:r>
              <w:rPr>
                <w:rFonts w:cs="Arial"/>
                <w:szCs w:val="18"/>
              </w:rPr>
              <w:t>SFC</w:t>
            </w:r>
          </w:p>
        </w:tc>
      </w:tr>
      <w:tr w:rsidR="009E54FB" w14:paraId="15F88C44" w14:textId="77777777" w:rsidTr="009E54FB">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1ED01BBA" w14:textId="77777777" w:rsidR="009E54FB" w:rsidRDefault="009E54FB" w:rsidP="003A4CC9">
            <w:pPr>
              <w:pStyle w:val="TAL"/>
            </w:pPr>
            <w:r>
              <w:t>aspId</w:t>
            </w:r>
          </w:p>
        </w:tc>
        <w:tc>
          <w:tcPr>
            <w:tcW w:w="1711" w:type="dxa"/>
            <w:gridSpan w:val="2"/>
            <w:tcBorders>
              <w:top w:val="single" w:sz="6" w:space="0" w:color="auto"/>
              <w:left w:val="single" w:sz="6" w:space="0" w:color="auto"/>
              <w:bottom w:val="single" w:sz="6" w:space="0" w:color="auto"/>
              <w:right w:val="single" w:sz="6" w:space="0" w:color="auto"/>
            </w:tcBorders>
            <w:hideMark/>
          </w:tcPr>
          <w:p w14:paraId="30C4778D" w14:textId="77777777" w:rsidR="009E54FB" w:rsidRDefault="009E54FB" w:rsidP="003A4CC9">
            <w:pPr>
              <w:pStyle w:val="TAL"/>
            </w:pPr>
            <w:r>
              <w:t>AspId</w:t>
            </w:r>
          </w:p>
        </w:tc>
        <w:tc>
          <w:tcPr>
            <w:tcW w:w="360" w:type="dxa"/>
            <w:gridSpan w:val="2"/>
            <w:tcBorders>
              <w:top w:val="single" w:sz="6" w:space="0" w:color="auto"/>
              <w:left w:val="single" w:sz="6" w:space="0" w:color="auto"/>
              <w:bottom w:val="single" w:sz="6" w:space="0" w:color="auto"/>
              <w:right w:val="single" w:sz="6" w:space="0" w:color="auto"/>
            </w:tcBorders>
            <w:hideMark/>
          </w:tcPr>
          <w:p w14:paraId="7C2B32E9" w14:textId="77777777" w:rsidR="009E54FB" w:rsidRDefault="009E54FB" w:rsidP="003A4CC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04D1AEB" w14:textId="77777777" w:rsidR="009E54FB" w:rsidRDefault="009E54FB" w:rsidP="003A4CC9">
            <w:pPr>
              <w:pStyle w:val="TAC"/>
            </w:pPr>
            <w:r>
              <w:t>0..1</w:t>
            </w:r>
          </w:p>
        </w:tc>
        <w:tc>
          <w:tcPr>
            <w:tcW w:w="3332" w:type="dxa"/>
            <w:gridSpan w:val="2"/>
            <w:tcBorders>
              <w:top w:val="single" w:sz="6" w:space="0" w:color="auto"/>
              <w:left w:val="single" w:sz="6" w:space="0" w:color="auto"/>
              <w:bottom w:val="single" w:sz="6" w:space="0" w:color="auto"/>
              <w:right w:val="single" w:sz="6" w:space="0" w:color="auto"/>
            </w:tcBorders>
            <w:hideMark/>
          </w:tcPr>
          <w:p w14:paraId="490E7007" w14:textId="77777777" w:rsidR="009E54FB" w:rsidRDefault="009E54FB" w:rsidP="003A4CC9">
            <w:pPr>
              <w:pStyle w:val="TAL"/>
              <w:rPr>
                <w:rFonts w:cs="Arial"/>
                <w:szCs w:val="18"/>
              </w:rPr>
            </w:pPr>
            <w:r>
              <w:rPr>
                <w:rFonts w:cs="Arial"/>
                <w:szCs w:val="18"/>
              </w:rPr>
              <w:t>Application service provider identity.</w:t>
            </w:r>
          </w:p>
        </w:tc>
        <w:tc>
          <w:tcPr>
            <w:tcW w:w="1351" w:type="dxa"/>
            <w:gridSpan w:val="2"/>
            <w:tcBorders>
              <w:top w:val="single" w:sz="6" w:space="0" w:color="auto"/>
              <w:left w:val="single" w:sz="6" w:space="0" w:color="auto"/>
              <w:bottom w:val="single" w:sz="6" w:space="0" w:color="auto"/>
              <w:right w:val="single" w:sz="6" w:space="0" w:color="auto"/>
            </w:tcBorders>
            <w:hideMark/>
          </w:tcPr>
          <w:p w14:paraId="49ECA165" w14:textId="77777777" w:rsidR="009E54FB" w:rsidRDefault="009E54FB" w:rsidP="003A4CC9">
            <w:pPr>
              <w:pStyle w:val="TAL"/>
              <w:rPr>
                <w:rFonts w:cs="Arial"/>
                <w:szCs w:val="18"/>
              </w:rPr>
            </w:pPr>
            <w:r>
              <w:rPr>
                <w:rFonts w:cs="Arial"/>
                <w:szCs w:val="18"/>
              </w:rPr>
              <w:t>SponsoredConnectivity</w:t>
            </w:r>
          </w:p>
        </w:tc>
      </w:tr>
      <w:tr w:rsidR="009E54FB" w14:paraId="34C2D3B5" w14:textId="77777777" w:rsidTr="009E54FB">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7B29C7BE" w14:textId="77777777" w:rsidR="009E54FB" w:rsidRDefault="009E54FB" w:rsidP="003A4CC9">
            <w:pPr>
              <w:pStyle w:val="TAL"/>
            </w:pPr>
            <w:r>
              <w:t>bdtRefId</w:t>
            </w:r>
          </w:p>
        </w:tc>
        <w:tc>
          <w:tcPr>
            <w:tcW w:w="1711" w:type="dxa"/>
            <w:gridSpan w:val="2"/>
            <w:tcBorders>
              <w:top w:val="single" w:sz="6" w:space="0" w:color="auto"/>
              <w:left w:val="single" w:sz="6" w:space="0" w:color="auto"/>
              <w:bottom w:val="single" w:sz="6" w:space="0" w:color="auto"/>
              <w:right w:val="single" w:sz="6" w:space="0" w:color="auto"/>
            </w:tcBorders>
            <w:hideMark/>
          </w:tcPr>
          <w:p w14:paraId="0CE0C953" w14:textId="77777777" w:rsidR="009E54FB" w:rsidRDefault="009E54FB" w:rsidP="003A4CC9">
            <w:pPr>
              <w:pStyle w:val="TAL"/>
            </w:pPr>
            <w:r>
              <w:t>BdtReferenceId</w:t>
            </w:r>
          </w:p>
        </w:tc>
        <w:tc>
          <w:tcPr>
            <w:tcW w:w="360" w:type="dxa"/>
            <w:gridSpan w:val="2"/>
            <w:tcBorders>
              <w:top w:val="single" w:sz="6" w:space="0" w:color="auto"/>
              <w:left w:val="single" w:sz="6" w:space="0" w:color="auto"/>
              <w:bottom w:val="single" w:sz="6" w:space="0" w:color="auto"/>
              <w:right w:val="single" w:sz="6" w:space="0" w:color="auto"/>
            </w:tcBorders>
            <w:hideMark/>
          </w:tcPr>
          <w:p w14:paraId="26982E06" w14:textId="77777777" w:rsidR="009E54FB" w:rsidRDefault="009E54FB" w:rsidP="003A4CC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2A70D9" w14:textId="77777777" w:rsidR="009E54FB" w:rsidRDefault="009E54FB" w:rsidP="003A4CC9">
            <w:pPr>
              <w:pStyle w:val="TAC"/>
            </w:pPr>
            <w:r>
              <w:t>0..1</w:t>
            </w:r>
          </w:p>
        </w:tc>
        <w:tc>
          <w:tcPr>
            <w:tcW w:w="3332" w:type="dxa"/>
            <w:gridSpan w:val="2"/>
            <w:tcBorders>
              <w:top w:val="single" w:sz="6" w:space="0" w:color="auto"/>
              <w:left w:val="single" w:sz="6" w:space="0" w:color="auto"/>
              <w:bottom w:val="single" w:sz="6" w:space="0" w:color="auto"/>
              <w:right w:val="single" w:sz="6" w:space="0" w:color="auto"/>
            </w:tcBorders>
            <w:hideMark/>
          </w:tcPr>
          <w:p w14:paraId="72381869" w14:textId="77777777" w:rsidR="009E54FB" w:rsidRDefault="009E54FB" w:rsidP="003A4CC9">
            <w:pPr>
              <w:pStyle w:val="TAL"/>
              <w:rPr>
                <w:rFonts w:cs="Arial"/>
                <w:szCs w:val="18"/>
              </w:rPr>
            </w:pPr>
            <w:r>
              <w:rPr>
                <w:rFonts w:cs="Arial"/>
                <w:szCs w:val="18"/>
              </w:rPr>
              <w:t>Reference to a transfer policy negotiated for background data traffic.</w:t>
            </w:r>
          </w:p>
        </w:tc>
        <w:tc>
          <w:tcPr>
            <w:tcW w:w="1351" w:type="dxa"/>
            <w:gridSpan w:val="2"/>
            <w:tcBorders>
              <w:top w:val="single" w:sz="6" w:space="0" w:color="auto"/>
              <w:left w:val="single" w:sz="6" w:space="0" w:color="auto"/>
              <w:bottom w:val="single" w:sz="6" w:space="0" w:color="auto"/>
              <w:right w:val="single" w:sz="6" w:space="0" w:color="auto"/>
            </w:tcBorders>
          </w:tcPr>
          <w:p w14:paraId="6D0D5D57" w14:textId="77777777" w:rsidR="009E54FB" w:rsidRDefault="009E54FB" w:rsidP="003A4CC9">
            <w:pPr>
              <w:pStyle w:val="TAL"/>
              <w:rPr>
                <w:rFonts w:cs="Arial"/>
                <w:szCs w:val="18"/>
              </w:rPr>
            </w:pPr>
          </w:p>
        </w:tc>
      </w:tr>
      <w:tr w:rsidR="009E54FB" w14:paraId="5B4A349E" w14:textId="77777777" w:rsidTr="009E54FB">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31409F65" w14:textId="77777777" w:rsidR="009E54FB" w:rsidRDefault="009E54FB" w:rsidP="003A4CC9">
            <w:pPr>
              <w:pStyle w:val="TAL"/>
            </w:pPr>
            <w:r>
              <w:t>evSubsc</w:t>
            </w:r>
          </w:p>
        </w:tc>
        <w:tc>
          <w:tcPr>
            <w:tcW w:w="1711" w:type="dxa"/>
            <w:gridSpan w:val="2"/>
            <w:tcBorders>
              <w:top w:val="single" w:sz="6" w:space="0" w:color="auto"/>
              <w:left w:val="single" w:sz="6" w:space="0" w:color="auto"/>
              <w:bottom w:val="single" w:sz="6" w:space="0" w:color="auto"/>
              <w:right w:val="single" w:sz="6" w:space="0" w:color="auto"/>
            </w:tcBorders>
            <w:hideMark/>
          </w:tcPr>
          <w:p w14:paraId="172FBAF6" w14:textId="77777777" w:rsidR="009E54FB" w:rsidRDefault="009E54FB" w:rsidP="003A4CC9">
            <w:pPr>
              <w:pStyle w:val="TAL"/>
            </w:pPr>
            <w:r>
              <w:t>EventsSubscReqDataRm</w:t>
            </w:r>
          </w:p>
        </w:tc>
        <w:tc>
          <w:tcPr>
            <w:tcW w:w="360" w:type="dxa"/>
            <w:gridSpan w:val="2"/>
            <w:tcBorders>
              <w:top w:val="single" w:sz="6" w:space="0" w:color="auto"/>
              <w:left w:val="single" w:sz="6" w:space="0" w:color="auto"/>
              <w:bottom w:val="single" w:sz="6" w:space="0" w:color="auto"/>
              <w:right w:val="single" w:sz="6" w:space="0" w:color="auto"/>
            </w:tcBorders>
            <w:hideMark/>
          </w:tcPr>
          <w:p w14:paraId="1D243DF8" w14:textId="77777777" w:rsidR="009E54FB" w:rsidRDefault="009E54FB" w:rsidP="003A4CC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26A1B54" w14:textId="77777777" w:rsidR="009E54FB" w:rsidRDefault="009E54FB" w:rsidP="003A4CC9">
            <w:pPr>
              <w:pStyle w:val="TAC"/>
            </w:pPr>
            <w:r>
              <w:t>0..1</w:t>
            </w:r>
          </w:p>
        </w:tc>
        <w:tc>
          <w:tcPr>
            <w:tcW w:w="3332" w:type="dxa"/>
            <w:gridSpan w:val="2"/>
            <w:tcBorders>
              <w:top w:val="single" w:sz="6" w:space="0" w:color="auto"/>
              <w:left w:val="single" w:sz="6" w:space="0" w:color="auto"/>
              <w:bottom w:val="single" w:sz="6" w:space="0" w:color="auto"/>
              <w:right w:val="single" w:sz="6" w:space="0" w:color="auto"/>
            </w:tcBorders>
            <w:hideMark/>
          </w:tcPr>
          <w:p w14:paraId="0BA71CE4" w14:textId="77777777" w:rsidR="009E54FB" w:rsidRDefault="009E54FB" w:rsidP="003A4CC9">
            <w:pPr>
              <w:pStyle w:val="TAL"/>
              <w:rPr>
                <w:rFonts w:cs="Arial"/>
                <w:szCs w:val="18"/>
              </w:rPr>
            </w:pPr>
            <w:r>
              <w:rPr>
                <w:rFonts w:cs="Arial"/>
                <w:szCs w:val="18"/>
              </w:rPr>
              <w:t>Identifies the events the application subscribes to at modification of an Individual Application Session Context resource.</w:t>
            </w:r>
          </w:p>
        </w:tc>
        <w:tc>
          <w:tcPr>
            <w:tcW w:w="1351" w:type="dxa"/>
            <w:gridSpan w:val="2"/>
            <w:tcBorders>
              <w:top w:val="single" w:sz="6" w:space="0" w:color="auto"/>
              <w:left w:val="single" w:sz="6" w:space="0" w:color="auto"/>
              <w:bottom w:val="single" w:sz="6" w:space="0" w:color="auto"/>
              <w:right w:val="single" w:sz="6" w:space="0" w:color="auto"/>
            </w:tcBorders>
          </w:tcPr>
          <w:p w14:paraId="250C1339" w14:textId="77777777" w:rsidR="009E54FB" w:rsidRDefault="009E54FB" w:rsidP="003A4CC9">
            <w:pPr>
              <w:pStyle w:val="TAL"/>
              <w:rPr>
                <w:rFonts w:cs="Arial"/>
                <w:szCs w:val="18"/>
              </w:rPr>
            </w:pPr>
          </w:p>
        </w:tc>
      </w:tr>
      <w:tr w:rsidR="009E54FB" w14:paraId="2023B956" w14:textId="77777777" w:rsidTr="009E54FB">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48D1731B" w14:textId="77777777" w:rsidR="009E54FB" w:rsidRDefault="009E54FB" w:rsidP="003A4CC9">
            <w:pPr>
              <w:pStyle w:val="TAL"/>
            </w:pPr>
            <w:r>
              <w:t>mcpttId</w:t>
            </w:r>
          </w:p>
        </w:tc>
        <w:tc>
          <w:tcPr>
            <w:tcW w:w="1711" w:type="dxa"/>
            <w:gridSpan w:val="2"/>
            <w:tcBorders>
              <w:top w:val="single" w:sz="6" w:space="0" w:color="auto"/>
              <w:left w:val="single" w:sz="6" w:space="0" w:color="auto"/>
              <w:bottom w:val="single" w:sz="6" w:space="0" w:color="auto"/>
              <w:right w:val="single" w:sz="6" w:space="0" w:color="auto"/>
            </w:tcBorders>
            <w:hideMark/>
          </w:tcPr>
          <w:p w14:paraId="2639A741" w14:textId="77777777" w:rsidR="009E54FB" w:rsidRDefault="009E54FB" w:rsidP="003A4CC9">
            <w:pPr>
              <w:pStyle w:val="TAL"/>
            </w:pPr>
            <w:r>
              <w:t>string</w:t>
            </w:r>
          </w:p>
        </w:tc>
        <w:tc>
          <w:tcPr>
            <w:tcW w:w="360" w:type="dxa"/>
            <w:gridSpan w:val="2"/>
            <w:tcBorders>
              <w:top w:val="single" w:sz="6" w:space="0" w:color="auto"/>
              <w:left w:val="single" w:sz="6" w:space="0" w:color="auto"/>
              <w:bottom w:val="single" w:sz="6" w:space="0" w:color="auto"/>
              <w:right w:val="single" w:sz="6" w:space="0" w:color="auto"/>
            </w:tcBorders>
            <w:hideMark/>
          </w:tcPr>
          <w:p w14:paraId="0CD2374B" w14:textId="77777777" w:rsidR="009E54FB" w:rsidRDefault="009E54FB" w:rsidP="003A4CC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9FE114" w14:textId="77777777" w:rsidR="009E54FB" w:rsidRDefault="009E54FB" w:rsidP="003A4CC9">
            <w:pPr>
              <w:pStyle w:val="TAC"/>
            </w:pPr>
            <w:r>
              <w:t>0..1</w:t>
            </w:r>
          </w:p>
        </w:tc>
        <w:tc>
          <w:tcPr>
            <w:tcW w:w="3332" w:type="dxa"/>
            <w:gridSpan w:val="2"/>
            <w:tcBorders>
              <w:top w:val="single" w:sz="6" w:space="0" w:color="auto"/>
              <w:left w:val="single" w:sz="6" w:space="0" w:color="auto"/>
              <w:bottom w:val="single" w:sz="6" w:space="0" w:color="auto"/>
              <w:right w:val="single" w:sz="6" w:space="0" w:color="auto"/>
            </w:tcBorders>
            <w:hideMark/>
          </w:tcPr>
          <w:p w14:paraId="4B8ABC3E" w14:textId="77777777" w:rsidR="009E54FB" w:rsidRDefault="009E54FB" w:rsidP="003A4CC9">
            <w:pPr>
              <w:pStyle w:val="TAL"/>
            </w:pPr>
            <w:r>
              <w:t>Indicates that the updated Individual Application Session Context resource relates to an MCPTT session prioritized call.</w:t>
            </w:r>
          </w:p>
          <w:p w14:paraId="246479A8" w14:textId="77777777" w:rsidR="009E54FB" w:rsidRDefault="009E54FB" w:rsidP="003A4CC9">
            <w:pPr>
              <w:pStyle w:val="TAL"/>
              <w:rPr>
                <w:rFonts w:cs="Arial"/>
                <w:szCs w:val="18"/>
              </w:rPr>
            </w:pPr>
            <w:r>
              <w:t>It includes either one of the namespace values used for MCPTT (see IETF RFC 8101 [42]) and it may include the name of the MCPTT service provider.</w:t>
            </w:r>
          </w:p>
        </w:tc>
        <w:tc>
          <w:tcPr>
            <w:tcW w:w="1351" w:type="dxa"/>
            <w:gridSpan w:val="2"/>
            <w:tcBorders>
              <w:top w:val="single" w:sz="6" w:space="0" w:color="auto"/>
              <w:left w:val="single" w:sz="6" w:space="0" w:color="auto"/>
              <w:bottom w:val="single" w:sz="6" w:space="0" w:color="auto"/>
              <w:right w:val="single" w:sz="6" w:space="0" w:color="auto"/>
            </w:tcBorders>
            <w:hideMark/>
          </w:tcPr>
          <w:p w14:paraId="3D9BE16C" w14:textId="77777777" w:rsidR="009E54FB" w:rsidRDefault="009E54FB" w:rsidP="003A4CC9">
            <w:pPr>
              <w:pStyle w:val="TAL"/>
              <w:rPr>
                <w:rFonts w:cs="Arial"/>
                <w:szCs w:val="18"/>
              </w:rPr>
            </w:pPr>
            <w:r>
              <w:rPr>
                <w:rFonts w:cs="Arial"/>
                <w:szCs w:val="18"/>
              </w:rPr>
              <w:t>MCPTT</w:t>
            </w:r>
          </w:p>
        </w:tc>
      </w:tr>
      <w:tr w:rsidR="009E54FB" w14:paraId="4F94C4BE" w14:textId="77777777" w:rsidTr="009E54FB">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1589EE90" w14:textId="77777777" w:rsidR="009E54FB" w:rsidRDefault="009E54FB" w:rsidP="003A4CC9">
            <w:pPr>
              <w:pStyle w:val="TAL"/>
            </w:pPr>
            <w:r>
              <w:t>mcVideoId</w:t>
            </w:r>
          </w:p>
        </w:tc>
        <w:tc>
          <w:tcPr>
            <w:tcW w:w="1711" w:type="dxa"/>
            <w:gridSpan w:val="2"/>
            <w:tcBorders>
              <w:top w:val="single" w:sz="6" w:space="0" w:color="auto"/>
              <w:left w:val="single" w:sz="6" w:space="0" w:color="auto"/>
              <w:bottom w:val="single" w:sz="6" w:space="0" w:color="auto"/>
              <w:right w:val="single" w:sz="6" w:space="0" w:color="auto"/>
            </w:tcBorders>
            <w:hideMark/>
          </w:tcPr>
          <w:p w14:paraId="6791C761" w14:textId="77777777" w:rsidR="009E54FB" w:rsidRDefault="009E54FB" w:rsidP="003A4CC9">
            <w:pPr>
              <w:pStyle w:val="TAL"/>
            </w:pPr>
            <w:r>
              <w:t>string</w:t>
            </w:r>
          </w:p>
        </w:tc>
        <w:tc>
          <w:tcPr>
            <w:tcW w:w="360" w:type="dxa"/>
            <w:gridSpan w:val="2"/>
            <w:tcBorders>
              <w:top w:val="single" w:sz="6" w:space="0" w:color="auto"/>
              <w:left w:val="single" w:sz="6" w:space="0" w:color="auto"/>
              <w:bottom w:val="single" w:sz="6" w:space="0" w:color="auto"/>
              <w:right w:val="single" w:sz="6" w:space="0" w:color="auto"/>
            </w:tcBorders>
            <w:hideMark/>
          </w:tcPr>
          <w:p w14:paraId="5E9AAF80" w14:textId="77777777" w:rsidR="009E54FB" w:rsidRDefault="009E54FB" w:rsidP="003A4CC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4BA47A" w14:textId="77777777" w:rsidR="009E54FB" w:rsidRDefault="009E54FB" w:rsidP="003A4CC9">
            <w:pPr>
              <w:pStyle w:val="TAC"/>
            </w:pPr>
            <w:r>
              <w:t>0..1</w:t>
            </w:r>
          </w:p>
        </w:tc>
        <w:tc>
          <w:tcPr>
            <w:tcW w:w="3332" w:type="dxa"/>
            <w:gridSpan w:val="2"/>
            <w:tcBorders>
              <w:top w:val="single" w:sz="6" w:space="0" w:color="auto"/>
              <w:left w:val="single" w:sz="6" w:space="0" w:color="auto"/>
              <w:bottom w:val="single" w:sz="6" w:space="0" w:color="auto"/>
              <w:right w:val="single" w:sz="6" w:space="0" w:color="auto"/>
            </w:tcBorders>
            <w:hideMark/>
          </w:tcPr>
          <w:p w14:paraId="43F1DA80" w14:textId="77777777" w:rsidR="009E54FB" w:rsidRDefault="009E54FB" w:rsidP="003A4CC9">
            <w:pPr>
              <w:pStyle w:val="TAL"/>
            </w:pPr>
            <w:r>
              <w:t>Indicates that the updated Individual Application Session Context resource relates to an MCVideo session prioritized call.</w:t>
            </w:r>
          </w:p>
          <w:p w14:paraId="305835D8" w14:textId="77777777" w:rsidR="009E54FB" w:rsidRDefault="009E54FB" w:rsidP="003A4CC9">
            <w:pPr>
              <w:pStyle w:val="TAL"/>
              <w:rPr>
                <w:rFonts w:cs="Arial"/>
                <w:szCs w:val="18"/>
              </w:rPr>
            </w:pPr>
            <w:r>
              <w:t>It includes either one of the namespace values used for MCPTT (see IETF RFC 8101 [42]) and it may include the name of the MCVideo service provider.</w:t>
            </w:r>
          </w:p>
        </w:tc>
        <w:tc>
          <w:tcPr>
            <w:tcW w:w="1351" w:type="dxa"/>
            <w:gridSpan w:val="2"/>
            <w:tcBorders>
              <w:top w:val="single" w:sz="6" w:space="0" w:color="auto"/>
              <w:left w:val="single" w:sz="6" w:space="0" w:color="auto"/>
              <w:bottom w:val="single" w:sz="6" w:space="0" w:color="auto"/>
              <w:right w:val="single" w:sz="6" w:space="0" w:color="auto"/>
            </w:tcBorders>
            <w:hideMark/>
          </w:tcPr>
          <w:p w14:paraId="43167509" w14:textId="77777777" w:rsidR="009E54FB" w:rsidRDefault="009E54FB" w:rsidP="003A4CC9">
            <w:pPr>
              <w:pStyle w:val="TAL"/>
              <w:rPr>
                <w:rFonts w:cs="Arial"/>
                <w:szCs w:val="18"/>
              </w:rPr>
            </w:pPr>
            <w:r>
              <w:rPr>
                <w:rFonts w:cs="Arial"/>
                <w:szCs w:val="18"/>
              </w:rPr>
              <w:t>MCVideo</w:t>
            </w:r>
          </w:p>
        </w:tc>
      </w:tr>
      <w:tr w:rsidR="009E54FB" w14:paraId="14D2F128" w14:textId="77777777" w:rsidTr="009E54FB">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194C8B23" w14:textId="77777777" w:rsidR="009E54FB" w:rsidRDefault="009E54FB" w:rsidP="003A4CC9">
            <w:pPr>
              <w:pStyle w:val="TAL"/>
            </w:pPr>
            <w:r>
              <w:t>medComponents</w:t>
            </w:r>
          </w:p>
        </w:tc>
        <w:tc>
          <w:tcPr>
            <w:tcW w:w="1711" w:type="dxa"/>
            <w:gridSpan w:val="2"/>
            <w:tcBorders>
              <w:top w:val="single" w:sz="6" w:space="0" w:color="auto"/>
              <w:left w:val="single" w:sz="6" w:space="0" w:color="auto"/>
              <w:bottom w:val="single" w:sz="6" w:space="0" w:color="auto"/>
              <w:right w:val="single" w:sz="6" w:space="0" w:color="auto"/>
            </w:tcBorders>
            <w:hideMark/>
          </w:tcPr>
          <w:p w14:paraId="28827696" w14:textId="77777777" w:rsidR="009E54FB" w:rsidRDefault="009E54FB" w:rsidP="003A4CC9">
            <w:pPr>
              <w:pStyle w:val="TAL"/>
            </w:pPr>
            <w:proofErr w:type="gramStart"/>
            <w:r>
              <w:t>map(</w:t>
            </w:r>
            <w:proofErr w:type="gramEnd"/>
            <w:r>
              <w:t>MediaComponentRm)</w:t>
            </w:r>
          </w:p>
        </w:tc>
        <w:tc>
          <w:tcPr>
            <w:tcW w:w="360" w:type="dxa"/>
            <w:gridSpan w:val="2"/>
            <w:tcBorders>
              <w:top w:val="single" w:sz="6" w:space="0" w:color="auto"/>
              <w:left w:val="single" w:sz="6" w:space="0" w:color="auto"/>
              <w:bottom w:val="single" w:sz="6" w:space="0" w:color="auto"/>
              <w:right w:val="single" w:sz="6" w:space="0" w:color="auto"/>
            </w:tcBorders>
            <w:hideMark/>
          </w:tcPr>
          <w:p w14:paraId="300C2D2A" w14:textId="77777777" w:rsidR="009E54FB" w:rsidRDefault="009E54FB" w:rsidP="003A4CC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E2D6179" w14:textId="77777777" w:rsidR="009E54FB" w:rsidRDefault="009E54FB" w:rsidP="003A4CC9">
            <w:pPr>
              <w:pStyle w:val="TAC"/>
            </w:pPr>
            <w:proofErr w:type="gramStart"/>
            <w:r>
              <w:t>1..N</w:t>
            </w:r>
            <w:proofErr w:type="gramEnd"/>
          </w:p>
        </w:tc>
        <w:tc>
          <w:tcPr>
            <w:tcW w:w="3332" w:type="dxa"/>
            <w:gridSpan w:val="2"/>
            <w:tcBorders>
              <w:top w:val="single" w:sz="6" w:space="0" w:color="auto"/>
              <w:left w:val="single" w:sz="6" w:space="0" w:color="auto"/>
              <w:bottom w:val="single" w:sz="6" w:space="0" w:color="auto"/>
              <w:right w:val="single" w:sz="6" w:space="0" w:color="auto"/>
            </w:tcBorders>
            <w:hideMark/>
          </w:tcPr>
          <w:p w14:paraId="0E014829" w14:textId="77777777" w:rsidR="009E54FB" w:rsidRDefault="009E54FB" w:rsidP="003A4CC9">
            <w:pPr>
              <w:pStyle w:val="TAL"/>
              <w:rPr>
                <w:rFonts w:cs="Arial"/>
                <w:szCs w:val="18"/>
              </w:rPr>
            </w:pPr>
            <w:r>
              <w:rPr>
                <w:rFonts w:cs="Arial"/>
                <w:szCs w:val="18"/>
              </w:rPr>
              <w:t>Media Component information.</w:t>
            </w:r>
          </w:p>
          <w:p w14:paraId="623A0145" w14:textId="77777777" w:rsidR="009E54FB" w:rsidRDefault="009E54FB" w:rsidP="003A4CC9">
            <w:pPr>
              <w:pStyle w:val="TAL"/>
              <w:rPr>
                <w:rFonts w:cs="Arial"/>
                <w:szCs w:val="18"/>
              </w:rPr>
            </w:pPr>
            <w:r>
              <w:rPr>
                <w:rFonts w:cs="Arial"/>
                <w:szCs w:val="18"/>
              </w:rPr>
              <w:t xml:space="preserve">The key of the map is the </w:t>
            </w:r>
            <w:r>
              <w:t xml:space="preserve">"medCompN" </w:t>
            </w:r>
            <w:r>
              <w:rPr>
                <w:rFonts w:cs="Arial"/>
                <w:szCs w:val="18"/>
              </w:rPr>
              <w:t>attribute</w:t>
            </w:r>
            <w:r>
              <w:t>.</w:t>
            </w:r>
          </w:p>
        </w:tc>
        <w:tc>
          <w:tcPr>
            <w:tcW w:w="1351" w:type="dxa"/>
            <w:gridSpan w:val="2"/>
            <w:tcBorders>
              <w:top w:val="single" w:sz="6" w:space="0" w:color="auto"/>
              <w:left w:val="single" w:sz="6" w:space="0" w:color="auto"/>
              <w:bottom w:val="single" w:sz="6" w:space="0" w:color="auto"/>
              <w:right w:val="single" w:sz="6" w:space="0" w:color="auto"/>
            </w:tcBorders>
          </w:tcPr>
          <w:p w14:paraId="664F8CA1" w14:textId="77777777" w:rsidR="009E54FB" w:rsidRDefault="009E54FB" w:rsidP="003A4CC9">
            <w:pPr>
              <w:pStyle w:val="TAL"/>
              <w:rPr>
                <w:rFonts w:cs="Arial"/>
                <w:szCs w:val="18"/>
              </w:rPr>
            </w:pPr>
          </w:p>
        </w:tc>
      </w:tr>
      <w:tr w:rsidR="009E54FB" w14:paraId="3BEC5823" w14:textId="77777777" w:rsidTr="009E54FB">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7B7A37E3" w14:textId="77777777" w:rsidR="009E54FB" w:rsidRDefault="009E54FB" w:rsidP="003A4CC9">
            <w:pPr>
              <w:pStyle w:val="TAL"/>
            </w:pPr>
            <w:r>
              <w:t>mpsAction</w:t>
            </w:r>
          </w:p>
        </w:tc>
        <w:tc>
          <w:tcPr>
            <w:tcW w:w="1711" w:type="dxa"/>
            <w:gridSpan w:val="2"/>
            <w:tcBorders>
              <w:top w:val="single" w:sz="6" w:space="0" w:color="auto"/>
              <w:left w:val="single" w:sz="6" w:space="0" w:color="auto"/>
              <w:bottom w:val="single" w:sz="6" w:space="0" w:color="auto"/>
              <w:right w:val="single" w:sz="6" w:space="0" w:color="auto"/>
            </w:tcBorders>
            <w:hideMark/>
          </w:tcPr>
          <w:p w14:paraId="1ABEEDB0" w14:textId="77777777" w:rsidR="009E54FB" w:rsidRDefault="009E54FB" w:rsidP="003A4CC9">
            <w:pPr>
              <w:pStyle w:val="TAL"/>
            </w:pPr>
            <w:r>
              <w:t>MpsAction</w:t>
            </w:r>
          </w:p>
        </w:tc>
        <w:tc>
          <w:tcPr>
            <w:tcW w:w="360" w:type="dxa"/>
            <w:gridSpan w:val="2"/>
            <w:tcBorders>
              <w:top w:val="single" w:sz="6" w:space="0" w:color="auto"/>
              <w:left w:val="single" w:sz="6" w:space="0" w:color="auto"/>
              <w:bottom w:val="single" w:sz="6" w:space="0" w:color="auto"/>
              <w:right w:val="single" w:sz="6" w:space="0" w:color="auto"/>
            </w:tcBorders>
            <w:hideMark/>
          </w:tcPr>
          <w:p w14:paraId="29B133E8" w14:textId="77777777" w:rsidR="009E54FB" w:rsidRDefault="009E54FB" w:rsidP="003A4CC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E212340" w14:textId="77777777" w:rsidR="009E54FB" w:rsidRDefault="009E54FB" w:rsidP="003A4CC9">
            <w:pPr>
              <w:pStyle w:val="TAC"/>
            </w:pPr>
            <w:r>
              <w:t>0..1</w:t>
            </w:r>
          </w:p>
        </w:tc>
        <w:tc>
          <w:tcPr>
            <w:tcW w:w="3332" w:type="dxa"/>
            <w:gridSpan w:val="2"/>
            <w:tcBorders>
              <w:top w:val="single" w:sz="6" w:space="0" w:color="auto"/>
              <w:left w:val="single" w:sz="6" w:space="0" w:color="auto"/>
              <w:bottom w:val="single" w:sz="6" w:space="0" w:color="auto"/>
              <w:right w:val="single" w:sz="6" w:space="0" w:color="auto"/>
            </w:tcBorders>
            <w:hideMark/>
          </w:tcPr>
          <w:p w14:paraId="28520B2B" w14:textId="77777777" w:rsidR="009E54FB" w:rsidRDefault="009E54FB" w:rsidP="003A4CC9">
            <w:pPr>
              <w:pStyle w:val="TAL"/>
              <w:rPr>
                <w:rFonts w:cs="Arial"/>
                <w:szCs w:val="18"/>
              </w:rPr>
            </w:pPr>
            <w:r>
              <w:rPr>
                <w:rFonts w:cs="Arial"/>
                <w:szCs w:val="18"/>
              </w:rPr>
              <w:t>Indicates a request to invoke or revoke MPS for DTS.</w:t>
            </w:r>
          </w:p>
        </w:tc>
        <w:tc>
          <w:tcPr>
            <w:tcW w:w="1351" w:type="dxa"/>
            <w:gridSpan w:val="2"/>
            <w:tcBorders>
              <w:top w:val="single" w:sz="6" w:space="0" w:color="auto"/>
              <w:left w:val="single" w:sz="6" w:space="0" w:color="auto"/>
              <w:bottom w:val="single" w:sz="6" w:space="0" w:color="auto"/>
              <w:right w:val="single" w:sz="6" w:space="0" w:color="auto"/>
            </w:tcBorders>
            <w:hideMark/>
          </w:tcPr>
          <w:p w14:paraId="6E833DF2" w14:textId="77777777" w:rsidR="009E54FB" w:rsidRDefault="009E54FB" w:rsidP="003A4CC9">
            <w:pPr>
              <w:pStyle w:val="TAL"/>
              <w:rPr>
                <w:rFonts w:cs="Arial"/>
                <w:szCs w:val="18"/>
              </w:rPr>
            </w:pPr>
            <w:r>
              <w:rPr>
                <w:rFonts w:cs="Arial"/>
                <w:szCs w:val="18"/>
              </w:rPr>
              <w:t>MPSforDTS</w:t>
            </w:r>
          </w:p>
        </w:tc>
      </w:tr>
      <w:tr w:rsidR="009E54FB" w14:paraId="06358F3D" w14:textId="77777777" w:rsidTr="009E54FB">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74FE0DDB" w14:textId="77777777" w:rsidR="009E54FB" w:rsidRDefault="009E54FB" w:rsidP="003A4CC9">
            <w:pPr>
              <w:pStyle w:val="TAL"/>
            </w:pPr>
            <w:r>
              <w:t>mpsId</w:t>
            </w:r>
          </w:p>
        </w:tc>
        <w:tc>
          <w:tcPr>
            <w:tcW w:w="1711" w:type="dxa"/>
            <w:gridSpan w:val="2"/>
            <w:tcBorders>
              <w:top w:val="single" w:sz="6" w:space="0" w:color="auto"/>
              <w:left w:val="single" w:sz="6" w:space="0" w:color="auto"/>
              <w:bottom w:val="single" w:sz="6" w:space="0" w:color="auto"/>
              <w:right w:val="single" w:sz="6" w:space="0" w:color="auto"/>
            </w:tcBorders>
            <w:hideMark/>
          </w:tcPr>
          <w:p w14:paraId="51666DEA" w14:textId="77777777" w:rsidR="009E54FB" w:rsidRDefault="009E54FB" w:rsidP="003A4CC9">
            <w:pPr>
              <w:pStyle w:val="TAL"/>
            </w:pPr>
            <w:r>
              <w:t>string</w:t>
            </w:r>
          </w:p>
        </w:tc>
        <w:tc>
          <w:tcPr>
            <w:tcW w:w="360" w:type="dxa"/>
            <w:gridSpan w:val="2"/>
            <w:tcBorders>
              <w:top w:val="single" w:sz="6" w:space="0" w:color="auto"/>
              <w:left w:val="single" w:sz="6" w:space="0" w:color="auto"/>
              <w:bottom w:val="single" w:sz="6" w:space="0" w:color="auto"/>
              <w:right w:val="single" w:sz="6" w:space="0" w:color="auto"/>
            </w:tcBorders>
            <w:hideMark/>
          </w:tcPr>
          <w:p w14:paraId="61937E73" w14:textId="77777777" w:rsidR="009E54FB" w:rsidRDefault="009E54FB" w:rsidP="003A4CC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266F6D0" w14:textId="77777777" w:rsidR="009E54FB" w:rsidRDefault="009E54FB" w:rsidP="003A4CC9">
            <w:pPr>
              <w:pStyle w:val="TAC"/>
            </w:pPr>
            <w:r>
              <w:t>0..1</w:t>
            </w:r>
          </w:p>
        </w:tc>
        <w:tc>
          <w:tcPr>
            <w:tcW w:w="3332" w:type="dxa"/>
            <w:gridSpan w:val="2"/>
            <w:tcBorders>
              <w:top w:val="single" w:sz="6" w:space="0" w:color="auto"/>
              <w:left w:val="single" w:sz="6" w:space="0" w:color="auto"/>
              <w:bottom w:val="single" w:sz="6" w:space="0" w:color="auto"/>
              <w:right w:val="single" w:sz="6" w:space="0" w:color="auto"/>
            </w:tcBorders>
            <w:hideMark/>
          </w:tcPr>
          <w:p w14:paraId="73177F1F" w14:textId="77777777" w:rsidR="009E54FB" w:rsidRDefault="009E54FB" w:rsidP="003A4CC9">
            <w:pPr>
              <w:pStyle w:val="TAL"/>
              <w:rPr>
                <w:rFonts w:cs="Arial"/>
                <w:szCs w:val="18"/>
              </w:rPr>
            </w:pPr>
            <w:r>
              <w:t>Indicates that the modified Individual Application Session Context resource relates to an MPS service. It contains the national variant for MPS service name.</w:t>
            </w:r>
          </w:p>
        </w:tc>
        <w:tc>
          <w:tcPr>
            <w:tcW w:w="1351" w:type="dxa"/>
            <w:gridSpan w:val="2"/>
            <w:tcBorders>
              <w:top w:val="single" w:sz="6" w:space="0" w:color="auto"/>
              <w:left w:val="single" w:sz="6" w:space="0" w:color="auto"/>
              <w:bottom w:val="single" w:sz="6" w:space="0" w:color="auto"/>
              <w:right w:val="single" w:sz="6" w:space="0" w:color="auto"/>
            </w:tcBorders>
          </w:tcPr>
          <w:p w14:paraId="6774C850" w14:textId="77777777" w:rsidR="009E54FB" w:rsidRDefault="009E54FB" w:rsidP="003A4CC9">
            <w:pPr>
              <w:pStyle w:val="TAL"/>
              <w:rPr>
                <w:rFonts w:cs="Arial"/>
                <w:szCs w:val="18"/>
              </w:rPr>
            </w:pPr>
          </w:p>
        </w:tc>
      </w:tr>
      <w:tr w:rsidR="009E54FB" w14:paraId="2A9C8A7C" w14:textId="77777777" w:rsidTr="009E54FB">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4FC4D965" w14:textId="77777777" w:rsidR="009E54FB" w:rsidRDefault="009E54FB" w:rsidP="003A4CC9">
            <w:pPr>
              <w:pStyle w:val="TAL"/>
            </w:pPr>
            <w:r>
              <w:t>mcsId</w:t>
            </w:r>
          </w:p>
        </w:tc>
        <w:tc>
          <w:tcPr>
            <w:tcW w:w="1711" w:type="dxa"/>
            <w:gridSpan w:val="2"/>
            <w:tcBorders>
              <w:top w:val="single" w:sz="6" w:space="0" w:color="auto"/>
              <w:left w:val="single" w:sz="6" w:space="0" w:color="auto"/>
              <w:bottom w:val="single" w:sz="6" w:space="0" w:color="auto"/>
              <w:right w:val="single" w:sz="6" w:space="0" w:color="auto"/>
            </w:tcBorders>
            <w:hideMark/>
          </w:tcPr>
          <w:p w14:paraId="4DD4E769" w14:textId="77777777" w:rsidR="009E54FB" w:rsidRDefault="009E54FB" w:rsidP="003A4CC9">
            <w:pPr>
              <w:pStyle w:val="TAL"/>
            </w:pPr>
            <w:r>
              <w:t>string</w:t>
            </w:r>
          </w:p>
        </w:tc>
        <w:tc>
          <w:tcPr>
            <w:tcW w:w="360" w:type="dxa"/>
            <w:gridSpan w:val="2"/>
            <w:tcBorders>
              <w:top w:val="single" w:sz="6" w:space="0" w:color="auto"/>
              <w:left w:val="single" w:sz="6" w:space="0" w:color="auto"/>
              <w:bottom w:val="single" w:sz="6" w:space="0" w:color="auto"/>
              <w:right w:val="single" w:sz="6" w:space="0" w:color="auto"/>
            </w:tcBorders>
            <w:hideMark/>
          </w:tcPr>
          <w:p w14:paraId="7BBE7A50" w14:textId="77777777" w:rsidR="009E54FB" w:rsidRDefault="009E54FB" w:rsidP="003A4CC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56740BA" w14:textId="77777777" w:rsidR="009E54FB" w:rsidRDefault="009E54FB" w:rsidP="003A4CC9">
            <w:pPr>
              <w:pStyle w:val="TAC"/>
            </w:pPr>
            <w:r>
              <w:t>0..1</w:t>
            </w:r>
          </w:p>
        </w:tc>
        <w:tc>
          <w:tcPr>
            <w:tcW w:w="3332" w:type="dxa"/>
            <w:gridSpan w:val="2"/>
            <w:tcBorders>
              <w:top w:val="single" w:sz="6" w:space="0" w:color="auto"/>
              <w:left w:val="single" w:sz="6" w:space="0" w:color="auto"/>
              <w:bottom w:val="single" w:sz="6" w:space="0" w:color="auto"/>
              <w:right w:val="single" w:sz="6" w:space="0" w:color="auto"/>
            </w:tcBorders>
            <w:hideMark/>
          </w:tcPr>
          <w:p w14:paraId="752B0E89" w14:textId="77777777" w:rsidR="009E54FB" w:rsidRDefault="009E54FB" w:rsidP="003A4CC9">
            <w:pPr>
              <w:pStyle w:val="TAL"/>
            </w:pPr>
            <w:r>
              <w:t>Indicates that the updated Individual Application Session Context resource relates to an MCS service. It contains the national variant for MCS service name.</w:t>
            </w:r>
          </w:p>
        </w:tc>
        <w:tc>
          <w:tcPr>
            <w:tcW w:w="1351" w:type="dxa"/>
            <w:gridSpan w:val="2"/>
            <w:tcBorders>
              <w:top w:val="single" w:sz="6" w:space="0" w:color="auto"/>
              <w:left w:val="single" w:sz="6" w:space="0" w:color="auto"/>
              <w:bottom w:val="single" w:sz="6" w:space="0" w:color="auto"/>
              <w:right w:val="single" w:sz="6" w:space="0" w:color="auto"/>
            </w:tcBorders>
          </w:tcPr>
          <w:p w14:paraId="0FD99E5A" w14:textId="77777777" w:rsidR="009E54FB" w:rsidRDefault="009E54FB" w:rsidP="003A4CC9">
            <w:pPr>
              <w:pStyle w:val="TAL"/>
              <w:rPr>
                <w:rFonts w:cs="Arial"/>
                <w:szCs w:val="18"/>
              </w:rPr>
            </w:pPr>
          </w:p>
        </w:tc>
      </w:tr>
      <w:tr w:rsidR="009E54FB" w14:paraId="0F92B317" w14:textId="77777777" w:rsidTr="009E54FB">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52797BD5" w14:textId="77777777" w:rsidR="009E54FB" w:rsidRDefault="009E54FB" w:rsidP="003A4CC9">
            <w:pPr>
              <w:pStyle w:val="TAL"/>
            </w:pPr>
            <w:r>
              <w:t>preemptControlInfo</w:t>
            </w:r>
          </w:p>
        </w:tc>
        <w:tc>
          <w:tcPr>
            <w:tcW w:w="1711" w:type="dxa"/>
            <w:gridSpan w:val="2"/>
            <w:tcBorders>
              <w:top w:val="single" w:sz="6" w:space="0" w:color="auto"/>
              <w:left w:val="single" w:sz="6" w:space="0" w:color="auto"/>
              <w:bottom w:val="single" w:sz="6" w:space="0" w:color="auto"/>
              <w:right w:val="single" w:sz="6" w:space="0" w:color="auto"/>
            </w:tcBorders>
            <w:hideMark/>
          </w:tcPr>
          <w:p w14:paraId="19906A7B" w14:textId="77777777" w:rsidR="009E54FB" w:rsidRDefault="009E54FB" w:rsidP="003A4CC9">
            <w:pPr>
              <w:pStyle w:val="TAL"/>
            </w:pPr>
            <w:r>
              <w:t>PreemptionControlInformationRm</w:t>
            </w:r>
          </w:p>
        </w:tc>
        <w:tc>
          <w:tcPr>
            <w:tcW w:w="360" w:type="dxa"/>
            <w:gridSpan w:val="2"/>
            <w:tcBorders>
              <w:top w:val="single" w:sz="6" w:space="0" w:color="auto"/>
              <w:left w:val="single" w:sz="6" w:space="0" w:color="auto"/>
              <w:bottom w:val="single" w:sz="6" w:space="0" w:color="auto"/>
              <w:right w:val="single" w:sz="6" w:space="0" w:color="auto"/>
            </w:tcBorders>
            <w:hideMark/>
          </w:tcPr>
          <w:p w14:paraId="5451AAD4" w14:textId="77777777" w:rsidR="009E54FB" w:rsidRDefault="009E54FB" w:rsidP="003A4CC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C135F0E" w14:textId="77777777" w:rsidR="009E54FB" w:rsidRDefault="009E54FB" w:rsidP="003A4CC9">
            <w:pPr>
              <w:pStyle w:val="TAC"/>
            </w:pPr>
            <w:r>
              <w:t>0..1</w:t>
            </w:r>
          </w:p>
        </w:tc>
        <w:tc>
          <w:tcPr>
            <w:tcW w:w="3332" w:type="dxa"/>
            <w:gridSpan w:val="2"/>
            <w:tcBorders>
              <w:top w:val="single" w:sz="6" w:space="0" w:color="auto"/>
              <w:left w:val="single" w:sz="6" w:space="0" w:color="auto"/>
              <w:bottom w:val="single" w:sz="6" w:space="0" w:color="auto"/>
              <w:right w:val="single" w:sz="6" w:space="0" w:color="auto"/>
            </w:tcBorders>
            <w:hideMark/>
          </w:tcPr>
          <w:p w14:paraId="6E328655" w14:textId="77777777" w:rsidR="009E54FB" w:rsidRDefault="009E54FB" w:rsidP="003A4CC9">
            <w:pPr>
              <w:pStyle w:val="TAL"/>
            </w:pPr>
            <w:r>
              <w:t>Preemption control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23585A73" w14:textId="77777777" w:rsidR="009E54FB" w:rsidRDefault="009E54FB" w:rsidP="003A4CC9">
            <w:pPr>
              <w:pStyle w:val="TAL"/>
              <w:rPr>
                <w:rFonts w:cs="Arial"/>
                <w:szCs w:val="18"/>
              </w:rPr>
            </w:pPr>
            <w:r>
              <w:rPr>
                <w:rFonts w:cs="Arial"/>
                <w:szCs w:val="18"/>
              </w:rPr>
              <w:t>MCPTT-Preemption</w:t>
            </w:r>
          </w:p>
        </w:tc>
      </w:tr>
      <w:tr w:rsidR="009E54FB" w14:paraId="3965DAD8" w14:textId="77777777" w:rsidTr="009E54FB">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09ED2D82" w14:textId="77777777" w:rsidR="009E54FB" w:rsidRDefault="009E54FB" w:rsidP="003A4CC9">
            <w:pPr>
              <w:pStyle w:val="TAL"/>
            </w:pPr>
            <w:r>
              <w:t>resPrio</w:t>
            </w:r>
          </w:p>
        </w:tc>
        <w:tc>
          <w:tcPr>
            <w:tcW w:w="1711" w:type="dxa"/>
            <w:gridSpan w:val="2"/>
            <w:tcBorders>
              <w:top w:val="single" w:sz="6" w:space="0" w:color="auto"/>
              <w:left w:val="single" w:sz="6" w:space="0" w:color="auto"/>
              <w:bottom w:val="single" w:sz="6" w:space="0" w:color="auto"/>
              <w:right w:val="single" w:sz="6" w:space="0" w:color="auto"/>
            </w:tcBorders>
            <w:hideMark/>
          </w:tcPr>
          <w:p w14:paraId="6AF797E2" w14:textId="77777777" w:rsidR="009E54FB" w:rsidRDefault="009E54FB" w:rsidP="003A4CC9">
            <w:pPr>
              <w:pStyle w:val="TAL"/>
            </w:pPr>
            <w:r>
              <w:t>ReservPriority</w:t>
            </w:r>
          </w:p>
        </w:tc>
        <w:tc>
          <w:tcPr>
            <w:tcW w:w="360" w:type="dxa"/>
            <w:gridSpan w:val="2"/>
            <w:tcBorders>
              <w:top w:val="single" w:sz="6" w:space="0" w:color="auto"/>
              <w:left w:val="single" w:sz="6" w:space="0" w:color="auto"/>
              <w:bottom w:val="single" w:sz="6" w:space="0" w:color="auto"/>
              <w:right w:val="single" w:sz="6" w:space="0" w:color="auto"/>
            </w:tcBorders>
            <w:hideMark/>
          </w:tcPr>
          <w:p w14:paraId="378ABA21" w14:textId="77777777" w:rsidR="009E54FB" w:rsidRDefault="009E54FB" w:rsidP="003A4CC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1355BC" w14:textId="77777777" w:rsidR="009E54FB" w:rsidRDefault="009E54FB" w:rsidP="003A4CC9">
            <w:pPr>
              <w:pStyle w:val="TAC"/>
            </w:pPr>
            <w:r>
              <w:t>0..1</w:t>
            </w:r>
          </w:p>
        </w:tc>
        <w:tc>
          <w:tcPr>
            <w:tcW w:w="3332" w:type="dxa"/>
            <w:gridSpan w:val="2"/>
            <w:tcBorders>
              <w:top w:val="single" w:sz="6" w:space="0" w:color="auto"/>
              <w:left w:val="single" w:sz="6" w:space="0" w:color="auto"/>
              <w:bottom w:val="single" w:sz="6" w:space="0" w:color="auto"/>
              <w:right w:val="single" w:sz="6" w:space="0" w:color="auto"/>
            </w:tcBorders>
            <w:hideMark/>
          </w:tcPr>
          <w:p w14:paraId="60CCEDA7" w14:textId="77777777" w:rsidR="009E54FB" w:rsidRDefault="009E54FB" w:rsidP="003A4CC9">
            <w:pPr>
              <w:pStyle w:val="TAL"/>
              <w:rPr>
                <w:rFonts w:cs="Arial"/>
                <w:szCs w:val="18"/>
              </w:rPr>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30C61023" w14:textId="77777777" w:rsidR="009E54FB" w:rsidRDefault="009E54FB" w:rsidP="003A4CC9">
            <w:pPr>
              <w:pStyle w:val="TAL"/>
              <w:rPr>
                <w:rFonts w:cs="Arial"/>
                <w:szCs w:val="18"/>
              </w:rPr>
            </w:pPr>
          </w:p>
        </w:tc>
      </w:tr>
      <w:tr w:rsidR="009E54FB" w14:paraId="5EDB7620" w14:textId="77777777" w:rsidTr="009E54FB">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138958ED" w14:textId="77777777" w:rsidR="009E54FB" w:rsidRDefault="009E54FB" w:rsidP="003A4CC9">
            <w:pPr>
              <w:pStyle w:val="TAL"/>
            </w:pPr>
            <w:r>
              <w:t xml:space="preserve">servInfStatus </w:t>
            </w:r>
          </w:p>
        </w:tc>
        <w:tc>
          <w:tcPr>
            <w:tcW w:w="1711" w:type="dxa"/>
            <w:gridSpan w:val="2"/>
            <w:tcBorders>
              <w:top w:val="single" w:sz="6" w:space="0" w:color="auto"/>
              <w:left w:val="single" w:sz="6" w:space="0" w:color="auto"/>
              <w:bottom w:val="single" w:sz="6" w:space="0" w:color="auto"/>
              <w:right w:val="single" w:sz="6" w:space="0" w:color="auto"/>
            </w:tcBorders>
            <w:hideMark/>
          </w:tcPr>
          <w:p w14:paraId="17254861" w14:textId="77777777" w:rsidR="009E54FB" w:rsidRDefault="009E54FB" w:rsidP="003A4CC9">
            <w:pPr>
              <w:pStyle w:val="TAL"/>
            </w:pPr>
            <w:r>
              <w:t>ServiceInfoStatus</w:t>
            </w:r>
          </w:p>
        </w:tc>
        <w:tc>
          <w:tcPr>
            <w:tcW w:w="360" w:type="dxa"/>
            <w:gridSpan w:val="2"/>
            <w:tcBorders>
              <w:top w:val="single" w:sz="6" w:space="0" w:color="auto"/>
              <w:left w:val="single" w:sz="6" w:space="0" w:color="auto"/>
              <w:bottom w:val="single" w:sz="6" w:space="0" w:color="auto"/>
              <w:right w:val="single" w:sz="6" w:space="0" w:color="auto"/>
            </w:tcBorders>
            <w:hideMark/>
          </w:tcPr>
          <w:p w14:paraId="0C566145" w14:textId="77777777" w:rsidR="009E54FB" w:rsidRDefault="009E54FB" w:rsidP="003A4CC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8DE5819" w14:textId="77777777" w:rsidR="009E54FB" w:rsidRDefault="009E54FB" w:rsidP="003A4CC9">
            <w:pPr>
              <w:pStyle w:val="TAC"/>
            </w:pPr>
            <w:r>
              <w:t>0..1</w:t>
            </w:r>
          </w:p>
        </w:tc>
        <w:tc>
          <w:tcPr>
            <w:tcW w:w="3332" w:type="dxa"/>
            <w:gridSpan w:val="2"/>
            <w:tcBorders>
              <w:top w:val="single" w:sz="6" w:space="0" w:color="auto"/>
              <w:left w:val="single" w:sz="6" w:space="0" w:color="auto"/>
              <w:bottom w:val="single" w:sz="6" w:space="0" w:color="auto"/>
              <w:right w:val="single" w:sz="6" w:space="0" w:color="auto"/>
            </w:tcBorders>
            <w:hideMark/>
          </w:tcPr>
          <w:p w14:paraId="34E6B497" w14:textId="77777777" w:rsidR="009E54FB" w:rsidRDefault="009E54FB" w:rsidP="003A4CC9">
            <w:pPr>
              <w:pStyle w:val="TAL"/>
            </w:pPr>
            <w:r>
              <w:t>Indicates whether the service information is preliminary or final.</w:t>
            </w:r>
          </w:p>
        </w:tc>
        <w:tc>
          <w:tcPr>
            <w:tcW w:w="1351" w:type="dxa"/>
            <w:gridSpan w:val="2"/>
            <w:tcBorders>
              <w:top w:val="single" w:sz="6" w:space="0" w:color="auto"/>
              <w:left w:val="single" w:sz="6" w:space="0" w:color="auto"/>
              <w:bottom w:val="single" w:sz="6" w:space="0" w:color="auto"/>
              <w:right w:val="single" w:sz="6" w:space="0" w:color="auto"/>
            </w:tcBorders>
            <w:hideMark/>
          </w:tcPr>
          <w:p w14:paraId="11AAC1DA" w14:textId="77777777" w:rsidR="009E54FB" w:rsidRDefault="009E54FB" w:rsidP="003A4CC9">
            <w:pPr>
              <w:pStyle w:val="TAL"/>
              <w:rPr>
                <w:rFonts w:cs="Arial"/>
                <w:szCs w:val="18"/>
              </w:rPr>
            </w:pPr>
            <w:r>
              <w:rPr>
                <w:rFonts w:cs="Arial"/>
                <w:szCs w:val="18"/>
              </w:rPr>
              <w:t>IMS_SBI</w:t>
            </w:r>
          </w:p>
        </w:tc>
      </w:tr>
      <w:tr w:rsidR="009E54FB" w14:paraId="0C936A36" w14:textId="77777777" w:rsidTr="009E54FB">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244F90BA" w14:textId="77777777" w:rsidR="009E54FB" w:rsidRDefault="009E54FB" w:rsidP="003A4CC9">
            <w:pPr>
              <w:pStyle w:val="TAL"/>
            </w:pPr>
            <w:r>
              <w:t>sipForkInd</w:t>
            </w:r>
          </w:p>
        </w:tc>
        <w:tc>
          <w:tcPr>
            <w:tcW w:w="1711" w:type="dxa"/>
            <w:gridSpan w:val="2"/>
            <w:tcBorders>
              <w:top w:val="single" w:sz="6" w:space="0" w:color="auto"/>
              <w:left w:val="single" w:sz="6" w:space="0" w:color="auto"/>
              <w:bottom w:val="single" w:sz="6" w:space="0" w:color="auto"/>
              <w:right w:val="single" w:sz="6" w:space="0" w:color="auto"/>
            </w:tcBorders>
            <w:hideMark/>
          </w:tcPr>
          <w:p w14:paraId="1B700704" w14:textId="77777777" w:rsidR="009E54FB" w:rsidRDefault="009E54FB" w:rsidP="003A4CC9">
            <w:pPr>
              <w:pStyle w:val="TAL"/>
            </w:pPr>
            <w:r>
              <w:t>SipForkingIndication</w:t>
            </w:r>
          </w:p>
        </w:tc>
        <w:tc>
          <w:tcPr>
            <w:tcW w:w="360" w:type="dxa"/>
            <w:gridSpan w:val="2"/>
            <w:tcBorders>
              <w:top w:val="single" w:sz="6" w:space="0" w:color="auto"/>
              <w:left w:val="single" w:sz="6" w:space="0" w:color="auto"/>
              <w:bottom w:val="single" w:sz="6" w:space="0" w:color="auto"/>
              <w:right w:val="single" w:sz="6" w:space="0" w:color="auto"/>
            </w:tcBorders>
            <w:hideMark/>
          </w:tcPr>
          <w:p w14:paraId="33C9D6F5" w14:textId="77777777" w:rsidR="009E54FB" w:rsidRDefault="009E54FB" w:rsidP="003A4CC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4838D0" w14:textId="77777777" w:rsidR="009E54FB" w:rsidRDefault="009E54FB" w:rsidP="003A4CC9">
            <w:pPr>
              <w:pStyle w:val="TAC"/>
            </w:pPr>
            <w:r>
              <w:t>0..1</w:t>
            </w:r>
          </w:p>
        </w:tc>
        <w:tc>
          <w:tcPr>
            <w:tcW w:w="3332" w:type="dxa"/>
            <w:gridSpan w:val="2"/>
            <w:tcBorders>
              <w:top w:val="single" w:sz="6" w:space="0" w:color="auto"/>
              <w:left w:val="single" w:sz="6" w:space="0" w:color="auto"/>
              <w:bottom w:val="single" w:sz="6" w:space="0" w:color="auto"/>
              <w:right w:val="single" w:sz="6" w:space="0" w:color="auto"/>
            </w:tcBorders>
            <w:hideMark/>
          </w:tcPr>
          <w:p w14:paraId="2AB86C2A" w14:textId="77777777" w:rsidR="009E54FB" w:rsidRDefault="009E54FB" w:rsidP="003A4CC9">
            <w:pPr>
              <w:pStyle w:val="TAL"/>
            </w:pPr>
            <w:r>
              <w:t>Describes if several SIP dialogues are related to an "Individual Application Session Context" resource.</w:t>
            </w:r>
          </w:p>
        </w:tc>
        <w:tc>
          <w:tcPr>
            <w:tcW w:w="1351" w:type="dxa"/>
            <w:gridSpan w:val="2"/>
            <w:tcBorders>
              <w:top w:val="single" w:sz="6" w:space="0" w:color="auto"/>
              <w:left w:val="single" w:sz="6" w:space="0" w:color="auto"/>
              <w:bottom w:val="single" w:sz="6" w:space="0" w:color="auto"/>
              <w:right w:val="single" w:sz="6" w:space="0" w:color="auto"/>
            </w:tcBorders>
            <w:hideMark/>
          </w:tcPr>
          <w:p w14:paraId="001A509E" w14:textId="77777777" w:rsidR="009E54FB" w:rsidRDefault="009E54FB" w:rsidP="003A4CC9">
            <w:pPr>
              <w:pStyle w:val="TAL"/>
              <w:rPr>
                <w:rFonts w:cs="Arial"/>
                <w:szCs w:val="18"/>
              </w:rPr>
            </w:pPr>
            <w:r>
              <w:rPr>
                <w:rFonts w:cs="Arial"/>
                <w:szCs w:val="18"/>
              </w:rPr>
              <w:t>IMS_SBI</w:t>
            </w:r>
          </w:p>
        </w:tc>
      </w:tr>
      <w:tr w:rsidR="009E54FB" w14:paraId="5C3DCA44" w14:textId="77777777" w:rsidTr="009E54FB">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0E5E3E90" w14:textId="77777777" w:rsidR="009E54FB" w:rsidRDefault="009E54FB" w:rsidP="003A4CC9">
            <w:pPr>
              <w:pStyle w:val="TAL"/>
            </w:pPr>
            <w:r>
              <w:t>sponId</w:t>
            </w:r>
          </w:p>
        </w:tc>
        <w:tc>
          <w:tcPr>
            <w:tcW w:w="1711" w:type="dxa"/>
            <w:gridSpan w:val="2"/>
            <w:tcBorders>
              <w:top w:val="single" w:sz="6" w:space="0" w:color="auto"/>
              <w:left w:val="single" w:sz="6" w:space="0" w:color="auto"/>
              <w:bottom w:val="single" w:sz="6" w:space="0" w:color="auto"/>
              <w:right w:val="single" w:sz="6" w:space="0" w:color="auto"/>
            </w:tcBorders>
            <w:hideMark/>
          </w:tcPr>
          <w:p w14:paraId="5092CADB" w14:textId="77777777" w:rsidR="009E54FB" w:rsidRDefault="009E54FB" w:rsidP="003A4CC9">
            <w:pPr>
              <w:pStyle w:val="TAL"/>
            </w:pPr>
            <w:r>
              <w:t>SponId</w:t>
            </w:r>
          </w:p>
        </w:tc>
        <w:tc>
          <w:tcPr>
            <w:tcW w:w="360" w:type="dxa"/>
            <w:gridSpan w:val="2"/>
            <w:tcBorders>
              <w:top w:val="single" w:sz="6" w:space="0" w:color="auto"/>
              <w:left w:val="single" w:sz="6" w:space="0" w:color="auto"/>
              <w:bottom w:val="single" w:sz="6" w:space="0" w:color="auto"/>
              <w:right w:val="single" w:sz="6" w:space="0" w:color="auto"/>
            </w:tcBorders>
            <w:hideMark/>
          </w:tcPr>
          <w:p w14:paraId="2A7D1920" w14:textId="77777777" w:rsidR="009E54FB" w:rsidRDefault="009E54FB" w:rsidP="003A4CC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C39AF74" w14:textId="77777777" w:rsidR="009E54FB" w:rsidRDefault="009E54FB" w:rsidP="003A4CC9">
            <w:pPr>
              <w:pStyle w:val="TAC"/>
            </w:pPr>
            <w:r>
              <w:t>0..1</w:t>
            </w:r>
          </w:p>
        </w:tc>
        <w:tc>
          <w:tcPr>
            <w:tcW w:w="3332" w:type="dxa"/>
            <w:gridSpan w:val="2"/>
            <w:tcBorders>
              <w:top w:val="single" w:sz="6" w:space="0" w:color="auto"/>
              <w:left w:val="single" w:sz="6" w:space="0" w:color="auto"/>
              <w:bottom w:val="single" w:sz="6" w:space="0" w:color="auto"/>
              <w:right w:val="single" w:sz="6" w:space="0" w:color="auto"/>
            </w:tcBorders>
            <w:hideMark/>
          </w:tcPr>
          <w:p w14:paraId="6C0CABE9" w14:textId="77777777" w:rsidR="009E54FB" w:rsidRDefault="009E54FB" w:rsidP="003A4CC9">
            <w:pPr>
              <w:pStyle w:val="TAL"/>
              <w:rPr>
                <w:rFonts w:cs="Arial"/>
                <w:szCs w:val="18"/>
              </w:rPr>
            </w:pPr>
            <w:r>
              <w:rPr>
                <w:rFonts w:cs="Arial"/>
                <w:szCs w:val="18"/>
              </w:rPr>
              <w:t>Sponsor identity.</w:t>
            </w:r>
          </w:p>
        </w:tc>
        <w:tc>
          <w:tcPr>
            <w:tcW w:w="1351" w:type="dxa"/>
            <w:gridSpan w:val="2"/>
            <w:tcBorders>
              <w:top w:val="single" w:sz="6" w:space="0" w:color="auto"/>
              <w:left w:val="single" w:sz="6" w:space="0" w:color="auto"/>
              <w:bottom w:val="single" w:sz="6" w:space="0" w:color="auto"/>
              <w:right w:val="single" w:sz="6" w:space="0" w:color="auto"/>
            </w:tcBorders>
            <w:hideMark/>
          </w:tcPr>
          <w:p w14:paraId="3D2C0161" w14:textId="77777777" w:rsidR="009E54FB" w:rsidRDefault="009E54FB" w:rsidP="003A4CC9">
            <w:pPr>
              <w:pStyle w:val="TAL"/>
              <w:rPr>
                <w:rFonts w:cs="Arial"/>
                <w:szCs w:val="18"/>
              </w:rPr>
            </w:pPr>
            <w:r>
              <w:rPr>
                <w:rFonts w:cs="Arial"/>
                <w:szCs w:val="18"/>
              </w:rPr>
              <w:t>SponsoredConnectivity</w:t>
            </w:r>
          </w:p>
        </w:tc>
      </w:tr>
      <w:tr w:rsidR="009E54FB" w14:paraId="179AF897" w14:textId="77777777" w:rsidTr="009E54FB">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49857F59" w14:textId="77777777" w:rsidR="009E54FB" w:rsidRDefault="009E54FB" w:rsidP="003A4CC9">
            <w:pPr>
              <w:pStyle w:val="TAL"/>
            </w:pPr>
            <w:r>
              <w:t>sponStatus</w:t>
            </w:r>
          </w:p>
        </w:tc>
        <w:tc>
          <w:tcPr>
            <w:tcW w:w="1711" w:type="dxa"/>
            <w:gridSpan w:val="2"/>
            <w:tcBorders>
              <w:top w:val="single" w:sz="6" w:space="0" w:color="auto"/>
              <w:left w:val="single" w:sz="6" w:space="0" w:color="auto"/>
              <w:bottom w:val="single" w:sz="6" w:space="0" w:color="auto"/>
              <w:right w:val="single" w:sz="6" w:space="0" w:color="auto"/>
            </w:tcBorders>
            <w:hideMark/>
          </w:tcPr>
          <w:p w14:paraId="217361B6" w14:textId="77777777" w:rsidR="009E54FB" w:rsidRDefault="009E54FB" w:rsidP="003A4CC9">
            <w:pPr>
              <w:pStyle w:val="TAL"/>
            </w:pPr>
            <w:r>
              <w:t>SponsoringStatus</w:t>
            </w:r>
          </w:p>
        </w:tc>
        <w:tc>
          <w:tcPr>
            <w:tcW w:w="360" w:type="dxa"/>
            <w:gridSpan w:val="2"/>
            <w:tcBorders>
              <w:top w:val="single" w:sz="6" w:space="0" w:color="auto"/>
              <w:left w:val="single" w:sz="6" w:space="0" w:color="auto"/>
              <w:bottom w:val="single" w:sz="6" w:space="0" w:color="auto"/>
              <w:right w:val="single" w:sz="6" w:space="0" w:color="auto"/>
            </w:tcBorders>
            <w:hideMark/>
          </w:tcPr>
          <w:p w14:paraId="62783791" w14:textId="77777777" w:rsidR="009E54FB" w:rsidRDefault="009E54FB" w:rsidP="003A4CC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8F89536" w14:textId="77777777" w:rsidR="009E54FB" w:rsidRDefault="009E54FB" w:rsidP="003A4CC9">
            <w:pPr>
              <w:pStyle w:val="TAC"/>
            </w:pPr>
            <w:r>
              <w:t>0..1</w:t>
            </w:r>
          </w:p>
        </w:tc>
        <w:tc>
          <w:tcPr>
            <w:tcW w:w="3332" w:type="dxa"/>
            <w:gridSpan w:val="2"/>
            <w:tcBorders>
              <w:top w:val="single" w:sz="6" w:space="0" w:color="auto"/>
              <w:left w:val="single" w:sz="6" w:space="0" w:color="auto"/>
              <w:bottom w:val="single" w:sz="6" w:space="0" w:color="auto"/>
              <w:right w:val="single" w:sz="6" w:space="0" w:color="auto"/>
            </w:tcBorders>
            <w:hideMark/>
          </w:tcPr>
          <w:p w14:paraId="338102CC" w14:textId="77777777" w:rsidR="009E54FB" w:rsidRDefault="009E54FB" w:rsidP="003A4CC9">
            <w:pPr>
              <w:pStyle w:val="TAL"/>
              <w:rPr>
                <w:rFonts w:cs="Arial"/>
                <w:szCs w:val="18"/>
              </w:rPr>
            </w:pPr>
            <w:r>
              <w:rPr>
                <w:rFonts w:cs="Arial"/>
                <w:szCs w:val="18"/>
              </w:rPr>
              <w:t>Indication of whether sponsored connectivity is enabled or disabled/not enabled.</w:t>
            </w:r>
          </w:p>
        </w:tc>
        <w:tc>
          <w:tcPr>
            <w:tcW w:w="1351" w:type="dxa"/>
            <w:gridSpan w:val="2"/>
            <w:tcBorders>
              <w:top w:val="single" w:sz="6" w:space="0" w:color="auto"/>
              <w:left w:val="single" w:sz="6" w:space="0" w:color="auto"/>
              <w:bottom w:val="single" w:sz="6" w:space="0" w:color="auto"/>
              <w:right w:val="single" w:sz="6" w:space="0" w:color="auto"/>
            </w:tcBorders>
            <w:hideMark/>
          </w:tcPr>
          <w:p w14:paraId="77551F34" w14:textId="77777777" w:rsidR="009E54FB" w:rsidRDefault="009E54FB" w:rsidP="003A4CC9">
            <w:pPr>
              <w:pStyle w:val="TAL"/>
              <w:rPr>
                <w:rFonts w:cs="Arial"/>
                <w:szCs w:val="18"/>
              </w:rPr>
            </w:pPr>
            <w:r>
              <w:rPr>
                <w:rFonts w:cs="Arial"/>
                <w:szCs w:val="18"/>
              </w:rPr>
              <w:t>SponsoredConnectivity</w:t>
            </w:r>
          </w:p>
        </w:tc>
      </w:tr>
      <w:tr w:rsidR="009E54FB" w14:paraId="5C63D95A" w14:textId="77777777" w:rsidTr="009E54FB">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18A5419E" w14:textId="77777777" w:rsidR="009E54FB" w:rsidRDefault="009E54FB" w:rsidP="003A4CC9">
            <w:pPr>
              <w:pStyle w:val="TAL"/>
            </w:pPr>
            <w:r>
              <w:t>tsnBridgeManCont</w:t>
            </w:r>
          </w:p>
        </w:tc>
        <w:tc>
          <w:tcPr>
            <w:tcW w:w="1711" w:type="dxa"/>
            <w:gridSpan w:val="2"/>
            <w:tcBorders>
              <w:top w:val="single" w:sz="6" w:space="0" w:color="auto"/>
              <w:left w:val="single" w:sz="6" w:space="0" w:color="auto"/>
              <w:bottom w:val="single" w:sz="6" w:space="0" w:color="auto"/>
              <w:right w:val="single" w:sz="6" w:space="0" w:color="auto"/>
            </w:tcBorders>
            <w:hideMark/>
          </w:tcPr>
          <w:p w14:paraId="16D319D3" w14:textId="77777777" w:rsidR="009E54FB" w:rsidRDefault="009E54FB" w:rsidP="003A4CC9">
            <w:pPr>
              <w:pStyle w:val="TAL"/>
            </w:pPr>
            <w:r>
              <w:t>BridgeManagementContainer</w:t>
            </w:r>
          </w:p>
        </w:tc>
        <w:tc>
          <w:tcPr>
            <w:tcW w:w="360" w:type="dxa"/>
            <w:gridSpan w:val="2"/>
            <w:tcBorders>
              <w:top w:val="single" w:sz="6" w:space="0" w:color="auto"/>
              <w:left w:val="single" w:sz="6" w:space="0" w:color="auto"/>
              <w:bottom w:val="single" w:sz="6" w:space="0" w:color="auto"/>
              <w:right w:val="single" w:sz="6" w:space="0" w:color="auto"/>
            </w:tcBorders>
            <w:hideMark/>
          </w:tcPr>
          <w:p w14:paraId="3B927BCF" w14:textId="77777777" w:rsidR="009E54FB" w:rsidRDefault="009E54FB" w:rsidP="003A4CC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DA48AF6" w14:textId="77777777" w:rsidR="009E54FB" w:rsidRDefault="009E54FB" w:rsidP="003A4CC9">
            <w:pPr>
              <w:pStyle w:val="TAC"/>
            </w:pPr>
            <w:r>
              <w:rPr>
                <w:lang w:eastAsia="zh-CN"/>
              </w:rPr>
              <w:t>0..1</w:t>
            </w:r>
          </w:p>
        </w:tc>
        <w:tc>
          <w:tcPr>
            <w:tcW w:w="3332" w:type="dxa"/>
            <w:gridSpan w:val="2"/>
            <w:tcBorders>
              <w:top w:val="single" w:sz="6" w:space="0" w:color="auto"/>
              <w:left w:val="single" w:sz="6" w:space="0" w:color="auto"/>
              <w:bottom w:val="single" w:sz="6" w:space="0" w:color="auto"/>
              <w:right w:val="single" w:sz="6" w:space="0" w:color="auto"/>
            </w:tcBorders>
            <w:hideMark/>
          </w:tcPr>
          <w:p w14:paraId="2C740C9C" w14:textId="77777777" w:rsidR="009E54FB" w:rsidRDefault="009E54FB" w:rsidP="003A4CC9">
            <w:pPr>
              <w:pStyle w:val="TAL"/>
              <w:rPr>
                <w:rFonts w:cs="Arial"/>
                <w:szCs w:val="18"/>
              </w:rPr>
            </w:pPr>
            <w:r>
              <w:t>Transports TSC user plane node management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B147F48" w14:textId="77777777" w:rsidR="009E54FB" w:rsidRDefault="009E54FB" w:rsidP="003A4CC9">
            <w:pPr>
              <w:pStyle w:val="TAL"/>
              <w:rPr>
                <w:rFonts w:cs="Arial"/>
                <w:szCs w:val="18"/>
              </w:rPr>
            </w:pPr>
            <w:r>
              <w:rPr>
                <w:rFonts w:cs="Arial"/>
                <w:szCs w:val="18"/>
              </w:rPr>
              <w:t>TimeSensitiveNetworking</w:t>
            </w:r>
          </w:p>
        </w:tc>
      </w:tr>
      <w:tr w:rsidR="009E54FB" w14:paraId="724A5E38" w14:textId="77777777" w:rsidTr="009E54FB">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7D96369F" w14:textId="77777777" w:rsidR="009E54FB" w:rsidRDefault="009E54FB" w:rsidP="003A4CC9">
            <w:pPr>
              <w:pStyle w:val="TAL"/>
            </w:pPr>
            <w:r>
              <w:t>tsnPortManContDstt</w:t>
            </w:r>
          </w:p>
        </w:tc>
        <w:tc>
          <w:tcPr>
            <w:tcW w:w="1711" w:type="dxa"/>
            <w:gridSpan w:val="2"/>
            <w:tcBorders>
              <w:top w:val="single" w:sz="6" w:space="0" w:color="auto"/>
              <w:left w:val="single" w:sz="6" w:space="0" w:color="auto"/>
              <w:bottom w:val="single" w:sz="6" w:space="0" w:color="auto"/>
              <w:right w:val="single" w:sz="6" w:space="0" w:color="auto"/>
            </w:tcBorders>
            <w:hideMark/>
          </w:tcPr>
          <w:p w14:paraId="06BA654E" w14:textId="77777777" w:rsidR="009E54FB" w:rsidRDefault="009E54FB" w:rsidP="003A4CC9">
            <w:pPr>
              <w:pStyle w:val="TAL"/>
            </w:pPr>
            <w:r>
              <w:t>PortManagementContainer</w:t>
            </w:r>
          </w:p>
        </w:tc>
        <w:tc>
          <w:tcPr>
            <w:tcW w:w="360" w:type="dxa"/>
            <w:gridSpan w:val="2"/>
            <w:tcBorders>
              <w:top w:val="single" w:sz="6" w:space="0" w:color="auto"/>
              <w:left w:val="single" w:sz="6" w:space="0" w:color="auto"/>
              <w:bottom w:val="single" w:sz="6" w:space="0" w:color="auto"/>
              <w:right w:val="single" w:sz="6" w:space="0" w:color="auto"/>
            </w:tcBorders>
            <w:hideMark/>
          </w:tcPr>
          <w:p w14:paraId="37CD1869" w14:textId="77777777" w:rsidR="009E54FB" w:rsidRDefault="009E54FB" w:rsidP="003A4CC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22E3B07" w14:textId="77777777" w:rsidR="009E54FB" w:rsidRDefault="009E54FB" w:rsidP="003A4CC9">
            <w:pPr>
              <w:pStyle w:val="TAC"/>
            </w:pPr>
            <w:r>
              <w:rPr>
                <w:lang w:eastAsia="zh-CN"/>
              </w:rPr>
              <w:t>0..1</w:t>
            </w:r>
          </w:p>
        </w:tc>
        <w:tc>
          <w:tcPr>
            <w:tcW w:w="3332" w:type="dxa"/>
            <w:gridSpan w:val="2"/>
            <w:tcBorders>
              <w:top w:val="single" w:sz="6" w:space="0" w:color="auto"/>
              <w:left w:val="single" w:sz="6" w:space="0" w:color="auto"/>
              <w:bottom w:val="single" w:sz="6" w:space="0" w:color="auto"/>
              <w:right w:val="single" w:sz="6" w:space="0" w:color="auto"/>
            </w:tcBorders>
            <w:hideMark/>
          </w:tcPr>
          <w:p w14:paraId="529B4EF0" w14:textId="77777777" w:rsidR="009E54FB" w:rsidRDefault="009E54FB" w:rsidP="003A4CC9">
            <w:pPr>
              <w:pStyle w:val="TAL"/>
            </w:pPr>
            <w:r>
              <w:t>Transports port management information for the DS-TT port.</w:t>
            </w:r>
          </w:p>
        </w:tc>
        <w:tc>
          <w:tcPr>
            <w:tcW w:w="1351" w:type="dxa"/>
            <w:gridSpan w:val="2"/>
            <w:tcBorders>
              <w:top w:val="single" w:sz="6" w:space="0" w:color="auto"/>
              <w:left w:val="single" w:sz="6" w:space="0" w:color="auto"/>
              <w:bottom w:val="single" w:sz="6" w:space="0" w:color="auto"/>
              <w:right w:val="single" w:sz="6" w:space="0" w:color="auto"/>
            </w:tcBorders>
            <w:hideMark/>
          </w:tcPr>
          <w:p w14:paraId="2B302D66" w14:textId="77777777" w:rsidR="009E54FB" w:rsidRDefault="009E54FB" w:rsidP="003A4CC9">
            <w:pPr>
              <w:pStyle w:val="TAL"/>
              <w:rPr>
                <w:rFonts w:cs="Arial"/>
                <w:szCs w:val="18"/>
              </w:rPr>
            </w:pPr>
            <w:r>
              <w:rPr>
                <w:rFonts w:cs="Arial"/>
                <w:szCs w:val="18"/>
              </w:rPr>
              <w:t>TimeSensitiveNetworking</w:t>
            </w:r>
          </w:p>
        </w:tc>
      </w:tr>
      <w:tr w:rsidR="009E54FB" w14:paraId="4DC782C0" w14:textId="77777777" w:rsidTr="009E54FB">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2A0D8514" w14:textId="77777777" w:rsidR="009E54FB" w:rsidRDefault="009E54FB" w:rsidP="003A4CC9">
            <w:pPr>
              <w:pStyle w:val="TAL"/>
            </w:pPr>
            <w:r>
              <w:lastRenderedPageBreak/>
              <w:t>tsnPortManContNwtts</w:t>
            </w:r>
          </w:p>
        </w:tc>
        <w:tc>
          <w:tcPr>
            <w:tcW w:w="1711" w:type="dxa"/>
            <w:gridSpan w:val="2"/>
            <w:tcBorders>
              <w:top w:val="single" w:sz="6" w:space="0" w:color="auto"/>
              <w:left w:val="single" w:sz="6" w:space="0" w:color="auto"/>
              <w:bottom w:val="single" w:sz="6" w:space="0" w:color="auto"/>
              <w:right w:val="single" w:sz="6" w:space="0" w:color="auto"/>
            </w:tcBorders>
            <w:hideMark/>
          </w:tcPr>
          <w:p w14:paraId="63B7181F" w14:textId="77777777" w:rsidR="009E54FB" w:rsidRDefault="009E54FB" w:rsidP="003A4CC9">
            <w:pPr>
              <w:pStyle w:val="TAL"/>
            </w:pPr>
            <w:proofErr w:type="gramStart"/>
            <w:r>
              <w:t>array(</w:t>
            </w:r>
            <w:proofErr w:type="gramEnd"/>
            <w:r>
              <w:t>PortManagementContainer)</w:t>
            </w:r>
          </w:p>
        </w:tc>
        <w:tc>
          <w:tcPr>
            <w:tcW w:w="360" w:type="dxa"/>
            <w:gridSpan w:val="2"/>
            <w:tcBorders>
              <w:top w:val="single" w:sz="6" w:space="0" w:color="auto"/>
              <w:left w:val="single" w:sz="6" w:space="0" w:color="auto"/>
              <w:bottom w:val="single" w:sz="6" w:space="0" w:color="auto"/>
              <w:right w:val="single" w:sz="6" w:space="0" w:color="auto"/>
            </w:tcBorders>
            <w:hideMark/>
          </w:tcPr>
          <w:p w14:paraId="02253E86" w14:textId="77777777" w:rsidR="009E54FB" w:rsidRDefault="009E54FB" w:rsidP="003A4CC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9DC4550" w14:textId="77777777" w:rsidR="009E54FB" w:rsidRDefault="009E54FB" w:rsidP="003A4CC9">
            <w:pPr>
              <w:pStyle w:val="TAC"/>
            </w:pPr>
            <w:proofErr w:type="gramStart"/>
            <w:r>
              <w:rPr>
                <w:lang w:eastAsia="zh-CN"/>
              </w:rPr>
              <w:t>1..N</w:t>
            </w:r>
            <w:proofErr w:type="gramEnd"/>
          </w:p>
        </w:tc>
        <w:tc>
          <w:tcPr>
            <w:tcW w:w="3332" w:type="dxa"/>
            <w:gridSpan w:val="2"/>
            <w:tcBorders>
              <w:top w:val="single" w:sz="6" w:space="0" w:color="auto"/>
              <w:left w:val="single" w:sz="6" w:space="0" w:color="auto"/>
              <w:bottom w:val="single" w:sz="6" w:space="0" w:color="auto"/>
              <w:right w:val="single" w:sz="6" w:space="0" w:color="auto"/>
            </w:tcBorders>
            <w:hideMark/>
          </w:tcPr>
          <w:p w14:paraId="425BF577" w14:textId="77777777" w:rsidR="009E54FB" w:rsidRDefault="009E54FB" w:rsidP="003A4CC9">
            <w:pPr>
              <w:pStyle w:val="TAL"/>
            </w:pPr>
            <w:r>
              <w:t>Transports port management information for one or more NW-TT ports.</w:t>
            </w:r>
          </w:p>
        </w:tc>
        <w:tc>
          <w:tcPr>
            <w:tcW w:w="1351" w:type="dxa"/>
            <w:gridSpan w:val="2"/>
            <w:tcBorders>
              <w:top w:val="single" w:sz="6" w:space="0" w:color="auto"/>
              <w:left w:val="single" w:sz="6" w:space="0" w:color="auto"/>
              <w:bottom w:val="single" w:sz="6" w:space="0" w:color="auto"/>
              <w:right w:val="single" w:sz="6" w:space="0" w:color="auto"/>
            </w:tcBorders>
            <w:hideMark/>
          </w:tcPr>
          <w:p w14:paraId="5CE4BA2F" w14:textId="77777777" w:rsidR="009E54FB" w:rsidRDefault="009E54FB" w:rsidP="003A4CC9">
            <w:pPr>
              <w:pStyle w:val="TAL"/>
              <w:rPr>
                <w:rFonts w:cs="Arial"/>
                <w:szCs w:val="18"/>
              </w:rPr>
            </w:pPr>
            <w:r>
              <w:rPr>
                <w:rFonts w:cs="Arial"/>
                <w:szCs w:val="18"/>
              </w:rPr>
              <w:t>TimeSensitiveNetworking</w:t>
            </w:r>
          </w:p>
        </w:tc>
      </w:tr>
      <w:tr w:rsidR="003A7B3F" w14:paraId="7FB1266D" w14:textId="77777777" w:rsidTr="009E54FB">
        <w:trPr>
          <w:gridAfter w:val="1"/>
          <w:wAfter w:w="36" w:type="dxa"/>
          <w:cantSplit/>
          <w:jc w:val="center"/>
          <w:ins w:id="92" w:author="Huawei_v2" w:date="2023-04-21T18:32:00Z"/>
        </w:trPr>
        <w:tc>
          <w:tcPr>
            <w:tcW w:w="1699" w:type="dxa"/>
            <w:gridSpan w:val="2"/>
            <w:tcBorders>
              <w:top w:val="single" w:sz="6" w:space="0" w:color="auto"/>
              <w:left w:val="single" w:sz="6" w:space="0" w:color="auto"/>
              <w:bottom w:val="single" w:sz="6" w:space="0" w:color="auto"/>
              <w:right w:val="single" w:sz="6" w:space="0" w:color="auto"/>
            </w:tcBorders>
          </w:tcPr>
          <w:p w14:paraId="78C15F01" w14:textId="539BB3E1" w:rsidR="003A7B3F" w:rsidRDefault="003A7B3F" w:rsidP="003A7B3F">
            <w:pPr>
              <w:pStyle w:val="TAL"/>
              <w:rPr>
                <w:ins w:id="93" w:author="Huawei_v2" w:date="2023-04-21T18:32:00Z"/>
              </w:rPr>
            </w:pPr>
            <w:ins w:id="94" w:author="Huawei_v2" w:date="2023-04-21T18:32:00Z">
              <w:r>
                <w:t>tscN</w:t>
              </w:r>
              <w:r w:rsidRPr="000C473D">
                <w:t>otifUri</w:t>
              </w:r>
            </w:ins>
          </w:p>
        </w:tc>
        <w:tc>
          <w:tcPr>
            <w:tcW w:w="1711" w:type="dxa"/>
            <w:gridSpan w:val="2"/>
            <w:tcBorders>
              <w:top w:val="single" w:sz="6" w:space="0" w:color="auto"/>
              <w:left w:val="single" w:sz="6" w:space="0" w:color="auto"/>
              <w:bottom w:val="single" w:sz="6" w:space="0" w:color="auto"/>
              <w:right w:val="single" w:sz="6" w:space="0" w:color="auto"/>
            </w:tcBorders>
          </w:tcPr>
          <w:p w14:paraId="2D66AC1D" w14:textId="17509270" w:rsidR="003A7B3F" w:rsidRDefault="003A7B3F" w:rsidP="003A7B3F">
            <w:pPr>
              <w:pStyle w:val="TAL"/>
              <w:rPr>
                <w:ins w:id="95" w:author="Huawei_v2" w:date="2023-04-21T18:32:00Z"/>
              </w:rPr>
            </w:pPr>
            <w:ins w:id="96" w:author="Huawei_v2" w:date="2023-04-21T18:32:00Z">
              <w:r w:rsidRPr="000C473D">
                <w:t>Uri</w:t>
              </w:r>
            </w:ins>
          </w:p>
        </w:tc>
        <w:tc>
          <w:tcPr>
            <w:tcW w:w="360" w:type="dxa"/>
            <w:gridSpan w:val="2"/>
            <w:tcBorders>
              <w:top w:val="single" w:sz="6" w:space="0" w:color="auto"/>
              <w:left w:val="single" w:sz="6" w:space="0" w:color="auto"/>
              <w:bottom w:val="single" w:sz="6" w:space="0" w:color="auto"/>
              <w:right w:val="single" w:sz="6" w:space="0" w:color="auto"/>
            </w:tcBorders>
          </w:tcPr>
          <w:p w14:paraId="56E5AD06" w14:textId="090E820C" w:rsidR="003A7B3F" w:rsidRDefault="003A7B3F" w:rsidP="003A7B3F">
            <w:pPr>
              <w:pStyle w:val="TAC"/>
              <w:rPr>
                <w:ins w:id="97" w:author="Huawei_v2" w:date="2023-04-21T18:32:00Z"/>
              </w:rPr>
            </w:pPr>
            <w:ins w:id="98" w:author="Huawei_v2" w:date="2023-04-21T18:32:00Z">
              <w:r w:rsidRPr="000C473D">
                <w:t>O</w:t>
              </w:r>
            </w:ins>
          </w:p>
        </w:tc>
        <w:tc>
          <w:tcPr>
            <w:tcW w:w="1171" w:type="dxa"/>
            <w:gridSpan w:val="2"/>
            <w:tcBorders>
              <w:top w:val="single" w:sz="6" w:space="0" w:color="auto"/>
              <w:left w:val="single" w:sz="6" w:space="0" w:color="auto"/>
              <w:bottom w:val="single" w:sz="6" w:space="0" w:color="auto"/>
              <w:right w:val="single" w:sz="6" w:space="0" w:color="auto"/>
            </w:tcBorders>
          </w:tcPr>
          <w:p w14:paraId="442BACE0" w14:textId="0C9FB20C" w:rsidR="003A7B3F" w:rsidRDefault="003A7B3F" w:rsidP="003A7B3F">
            <w:pPr>
              <w:pStyle w:val="TAC"/>
              <w:rPr>
                <w:ins w:id="99" w:author="Huawei_v2" w:date="2023-04-21T18:32:00Z"/>
                <w:lang w:eastAsia="zh-CN"/>
              </w:rPr>
            </w:pPr>
            <w:ins w:id="100" w:author="Huawei_v2" w:date="2023-04-21T18:32:00Z">
              <w:r w:rsidRPr="000C473D">
                <w:t>0..1</w:t>
              </w:r>
            </w:ins>
          </w:p>
        </w:tc>
        <w:tc>
          <w:tcPr>
            <w:tcW w:w="3332" w:type="dxa"/>
            <w:gridSpan w:val="2"/>
            <w:tcBorders>
              <w:top w:val="single" w:sz="6" w:space="0" w:color="auto"/>
              <w:left w:val="single" w:sz="6" w:space="0" w:color="auto"/>
              <w:bottom w:val="single" w:sz="6" w:space="0" w:color="auto"/>
              <w:right w:val="single" w:sz="6" w:space="0" w:color="auto"/>
            </w:tcBorders>
          </w:tcPr>
          <w:p w14:paraId="5A93E437" w14:textId="657E25DD" w:rsidR="003A7B3F" w:rsidRDefault="003A7B3F" w:rsidP="003A7B3F">
            <w:pPr>
              <w:pStyle w:val="TAL"/>
              <w:rPr>
                <w:ins w:id="101" w:author="Huawei_v2" w:date="2023-04-21T18:32:00Z"/>
              </w:rPr>
            </w:pPr>
            <w:ins w:id="102" w:author="Huawei_v2" w:date="2023-04-21T18:32:00Z">
              <w:r w:rsidRPr="000C473D">
                <w:t>Notification address of the TSCTSF or TSN AF receiving the TSC management information.</w:t>
              </w:r>
            </w:ins>
          </w:p>
        </w:tc>
        <w:tc>
          <w:tcPr>
            <w:tcW w:w="1351" w:type="dxa"/>
            <w:gridSpan w:val="2"/>
            <w:tcBorders>
              <w:top w:val="single" w:sz="6" w:space="0" w:color="auto"/>
              <w:left w:val="single" w:sz="6" w:space="0" w:color="auto"/>
              <w:bottom w:val="single" w:sz="6" w:space="0" w:color="auto"/>
              <w:right w:val="single" w:sz="6" w:space="0" w:color="auto"/>
            </w:tcBorders>
          </w:tcPr>
          <w:p w14:paraId="76A6FFD3" w14:textId="337F6F45" w:rsidR="003A7B3F" w:rsidRDefault="003A7B3F" w:rsidP="003A7B3F">
            <w:pPr>
              <w:pStyle w:val="TAL"/>
              <w:rPr>
                <w:ins w:id="103" w:author="Huawei_v2" w:date="2023-04-21T18:32:00Z"/>
                <w:rFonts w:cs="Arial"/>
                <w:szCs w:val="18"/>
              </w:rPr>
            </w:pPr>
            <w:ins w:id="104" w:author="Huawei_v2" w:date="2023-04-21T18:32:00Z">
              <w:r w:rsidRPr="000C473D">
                <w:t>ExposureToTSC</w:t>
              </w:r>
            </w:ins>
          </w:p>
        </w:tc>
      </w:tr>
      <w:tr w:rsidR="003A7B3F" w14:paraId="589EC20F" w14:textId="77777777" w:rsidTr="009E54FB">
        <w:trPr>
          <w:gridAfter w:val="1"/>
          <w:wAfter w:w="36" w:type="dxa"/>
          <w:cantSplit/>
          <w:jc w:val="center"/>
          <w:ins w:id="105" w:author="Huawei_v2" w:date="2023-04-21T18:32:00Z"/>
        </w:trPr>
        <w:tc>
          <w:tcPr>
            <w:tcW w:w="1699" w:type="dxa"/>
            <w:gridSpan w:val="2"/>
            <w:tcBorders>
              <w:top w:val="single" w:sz="6" w:space="0" w:color="auto"/>
              <w:left w:val="single" w:sz="6" w:space="0" w:color="auto"/>
              <w:bottom w:val="single" w:sz="6" w:space="0" w:color="auto"/>
              <w:right w:val="single" w:sz="6" w:space="0" w:color="auto"/>
            </w:tcBorders>
          </w:tcPr>
          <w:p w14:paraId="7A5EF293" w14:textId="3ADC77B1" w:rsidR="003A7B3F" w:rsidRDefault="003A7B3F" w:rsidP="003A7B3F">
            <w:pPr>
              <w:pStyle w:val="TAL"/>
              <w:rPr>
                <w:ins w:id="106" w:author="Huawei_v2" w:date="2023-04-21T18:32:00Z"/>
              </w:rPr>
            </w:pPr>
            <w:ins w:id="107" w:author="Huawei_v2" w:date="2023-04-21T18:32:00Z">
              <w:r>
                <w:t>tscN</w:t>
              </w:r>
              <w:r w:rsidRPr="007E55F9">
                <w:t>otifCorreId</w:t>
              </w:r>
            </w:ins>
          </w:p>
        </w:tc>
        <w:tc>
          <w:tcPr>
            <w:tcW w:w="1711" w:type="dxa"/>
            <w:gridSpan w:val="2"/>
            <w:tcBorders>
              <w:top w:val="single" w:sz="6" w:space="0" w:color="auto"/>
              <w:left w:val="single" w:sz="6" w:space="0" w:color="auto"/>
              <w:bottom w:val="single" w:sz="6" w:space="0" w:color="auto"/>
              <w:right w:val="single" w:sz="6" w:space="0" w:color="auto"/>
            </w:tcBorders>
          </w:tcPr>
          <w:p w14:paraId="278CDA3B" w14:textId="36E8A209" w:rsidR="003A7B3F" w:rsidRDefault="003A7B3F" w:rsidP="003A7B3F">
            <w:pPr>
              <w:pStyle w:val="TAL"/>
              <w:rPr>
                <w:ins w:id="108" w:author="Huawei_v2" w:date="2023-04-21T18:32:00Z"/>
              </w:rPr>
            </w:pPr>
            <w:ins w:id="109" w:author="Huawei_v2" w:date="2023-04-21T18:32:00Z">
              <w:r w:rsidRPr="007E55F9">
                <w:t>string</w:t>
              </w:r>
            </w:ins>
          </w:p>
        </w:tc>
        <w:tc>
          <w:tcPr>
            <w:tcW w:w="360" w:type="dxa"/>
            <w:gridSpan w:val="2"/>
            <w:tcBorders>
              <w:top w:val="single" w:sz="6" w:space="0" w:color="auto"/>
              <w:left w:val="single" w:sz="6" w:space="0" w:color="auto"/>
              <w:bottom w:val="single" w:sz="6" w:space="0" w:color="auto"/>
              <w:right w:val="single" w:sz="6" w:space="0" w:color="auto"/>
            </w:tcBorders>
          </w:tcPr>
          <w:p w14:paraId="619CC167" w14:textId="159CF9DB" w:rsidR="003A7B3F" w:rsidRDefault="003A7B3F" w:rsidP="003A7B3F">
            <w:pPr>
              <w:pStyle w:val="TAC"/>
              <w:rPr>
                <w:ins w:id="110" w:author="Huawei_v2" w:date="2023-04-21T18:32:00Z"/>
              </w:rPr>
            </w:pPr>
            <w:ins w:id="111" w:author="Huawei_v2" w:date="2023-04-21T18:32:00Z">
              <w:r w:rsidRPr="007E55F9">
                <w:t>O</w:t>
              </w:r>
            </w:ins>
          </w:p>
        </w:tc>
        <w:tc>
          <w:tcPr>
            <w:tcW w:w="1171" w:type="dxa"/>
            <w:gridSpan w:val="2"/>
            <w:tcBorders>
              <w:top w:val="single" w:sz="6" w:space="0" w:color="auto"/>
              <w:left w:val="single" w:sz="6" w:space="0" w:color="auto"/>
              <w:bottom w:val="single" w:sz="6" w:space="0" w:color="auto"/>
              <w:right w:val="single" w:sz="6" w:space="0" w:color="auto"/>
            </w:tcBorders>
          </w:tcPr>
          <w:p w14:paraId="55B4808E" w14:textId="4229FE15" w:rsidR="003A7B3F" w:rsidRDefault="003A7B3F" w:rsidP="003A7B3F">
            <w:pPr>
              <w:pStyle w:val="TAC"/>
              <w:rPr>
                <w:ins w:id="112" w:author="Huawei_v2" w:date="2023-04-21T18:32:00Z"/>
                <w:lang w:eastAsia="zh-CN"/>
              </w:rPr>
            </w:pPr>
            <w:ins w:id="113" w:author="Huawei_v2" w:date="2023-04-21T18:32:00Z">
              <w:r w:rsidRPr="007E55F9">
                <w:t>0..1</w:t>
              </w:r>
            </w:ins>
          </w:p>
        </w:tc>
        <w:tc>
          <w:tcPr>
            <w:tcW w:w="3332" w:type="dxa"/>
            <w:gridSpan w:val="2"/>
            <w:tcBorders>
              <w:top w:val="single" w:sz="6" w:space="0" w:color="auto"/>
              <w:left w:val="single" w:sz="6" w:space="0" w:color="auto"/>
              <w:bottom w:val="single" w:sz="6" w:space="0" w:color="auto"/>
              <w:right w:val="single" w:sz="6" w:space="0" w:color="auto"/>
            </w:tcBorders>
          </w:tcPr>
          <w:p w14:paraId="600535F5" w14:textId="77777777" w:rsidR="003A7B3F" w:rsidRDefault="003A7B3F" w:rsidP="003A7B3F">
            <w:pPr>
              <w:pStyle w:val="TAL"/>
              <w:rPr>
                <w:ins w:id="114" w:author="Huawei_v2" w:date="2023-04-21T18:32:00Z"/>
              </w:rPr>
            </w:pPr>
            <w:ins w:id="115" w:author="Huawei_v2" w:date="2023-04-21T18:32:00Z">
              <w:r>
                <w:t>Correlation identifier for TSC management information notifications.</w:t>
              </w:r>
            </w:ins>
          </w:p>
          <w:p w14:paraId="08B4B642" w14:textId="42F3D909" w:rsidR="003A7B3F" w:rsidRDefault="003A7B3F" w:rsidP="003A7B3F">
            <w:pPr>
              <w:pStyle w:val="TAL"/>
              <w:rPr>
                <w:ins w:id="116" w:author="Huawei_v2" w:date="2023-04-21T18:32:00Z"/>
              </w:rPr>
            </w:pPr>
            <w:ins w:id="117" w:author="Huawei_v2" w:date="2023-04-21T18:32:00Z">
              <w:r w:rsidRPr="00F95AB2">
                <w:t>It shall be provided if the “tscNotifUri” attribute is provided.</w:t>
              </w:r>
            </w:ins>
          </w:p>
        </w:tc>
        <w:tc>
          <w:tcPr>
            <w:tcW w:w="1351" w:type="dxa"/>
            <w:gridSpan w:val="2"/>
            <w:tcBorders>
              <w:top w:val="single" w:sz="6" w:space="0" w:color="auto"/>
              <w:left w:val="single" w:sz="6" w:space="0" w:color="auto"/>
              <w:bottom w:val="single" w:sz="6" w:space="0" w:color="auto"/>
              <w:right w:val="single" w:sz="6" w:space="0" w:color="auto"/>
            </w:tcBorders>
          </w:tcPr>
          <w:p w14:paraId="17C0C052" w14:textId="1FDA10BA" w:rsidR="003A7B3F" w:rsidRDefault="003A7B3F" w:rsidP="003A7B3F">
            <w:pPr>
              <w:pStyle w:val="TAL"/>
              <w:rPr>
                <w:ins w:id="118" w:author="Huawei_v2" w:date="2023-04-21T18:32:00Z"/>
                <w:rFonts w:cs="Arial"/>
                <w:szCs w:val="18"/>
              </w:rPr>
            </w:pPr>
            <w:ins w:id="119" w:author="Huawei_v2" w:date="2023-04-21T18:32:00Z">
              <w:r w:rsidRPr="000C473D">
                <w:t>ExposureToTSC</w:t>
              </w:r>
            </w:ins>
          </w:p>
        </w:tc>
      </w:tr>
    </w:tbl>
    <w:p w14:paraId="79EFEC3E" w14:textId="77777777" w:rsidR="009E54FB" w:rsidRDefault="009E54FB" w:rsidP="009E54FB"/>
    <w:p w14:paraId="58F6FF99" w14:textId="77777777" w:rsidR="00E670AF" w:rsidRDefault="00E670AF" w:rsidP="00E670AF">
      <w:pPr>
        <w:rPr>
          <w:noProof/>
        </w:rPr>
      </w:pPr>
    </w:p>
    <w:p w14:paraId="16B863AE" w14:textId="77777777" w:rsidR="00E670AF" w:rsidRPr="00B61815" w:rsidRDefault="00E670AF" w:rsidP="00E670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92E95D" w14:textId="77777777" w:rsidR="000E7213" w:rsidRPr="000E7213" w:rsidRDefault="000E7213" w:rsidP="000E7213">
      <w:pPr>
        <w:keepNext/>
        <w:keepLines/>
        <w:spacing w:before="180"/>
        <w:ind w:left="1134" w:hanging="1134"/>
        <w:outlineLvl w:val="1"/>
        <w:rPr>
          <w:rFonts w:ascii="Arial" w:hAnsi="Arial"/>
          <w:sz w:val="32"/>
          <w:lang w:eastAsia="zh-CN"/>
        </w:rPr>
      </w:pPr>
      <w:bookmarkStart w:id="120" w:name="_Toc28012517"/>
      <w:bookmarkStart w:id="121" w:name="_Toc36038480"/>
      <w:bookmarkStart w:id="122" w:name="_Toc45133751"/>
      <w:bookmarkStart w:id="123" w:name="_Toc51762505"/>
      <w:bookmarkStart w:id="124" w:name="_Toc59017077"/>
      <w:bookmarkStart w:id="125" w:name="_Toc129339007"/>
      <w:bookmarkStart w:id="126" w:name="_Toc130291876"/>
      <w:r w:rsidRPr="000E7213">
        <w:rPr>
          <w:rFonts w:ascii="Arial" w:hAnsi="Arial"/>
          <w:sz w:val="32"/>
        </w:rPr>
        <w:t>5.8</w:t>
      </w:r>
      <w:r w:rsidRPr="000E7213">
        <w:rPr>
          <w:rFonts w:ascii="Arial" w:hAnsi="Arial"/>
          <w:sz w:val="32"/>
          <w:lang w:eastAsia="zh-CN"/>
        </w:rPr>
        <w:tab/>
        <w:t>Feature negotiation</w:t>
      </w:r>
      <w:bookmarkEnd w:id="120"/>
      <w:bookmarkEnd w:id="121"/>
      <w:bookmarkEnd w:id="122"/>
      <w:bookmarkEnd w:id="123"/>
      <w:bookmarkEnd w:id="124"/>
      <w:bookmarkEnd w:id="125"/>
      <w:bookmarkEnd w:id="126"/>
    </w:p>
    <w:p w14:paraId="690F86D3" w14:textId="77777777" w:rsidR="000E7213" w:rsidRPr="000E7213" w:rsidRDefault="000E7213" w:rsidP="000E7213">
      <w:r w:rsidRPr="000E7213">
        <w:t>The optional features in table 5.8-1 are defined for the Npcf_PolicyAuthorization API. They shall be negotiated using the extensibility mechanism defined in clause 6.6.2 of 3GPP TS 29.500 [5].</w:t>
      </w:r>
    </w:p>
    <w:p w14:paraId="13B43807" w14:textId="77777777" w:rsidR="000E7213" w:rsidRPr="000E7213" w:rsidRDefault="000E7213" w:rsidP="000E7213">
      <w:r w:rsidRPr="000E7213">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03D62330" w14:textId="77777777" w:rsidR="000E7213" w:rsidRPr="000E7213" w:rsidRDefault="000E7213" w:rsidP="000E7213">
      <w:r w:rsidRPr="000E7213">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49109638" w14:textId="77777777" w:rsidR="000E7213" w:rsidRPr="000E7213" w:rsidRDefault="000E7213" w:rsidP="000E7213">
      <w:pPr>
        <w:keepNext/>
        <w:keepLines/>
        <w:spacing w:before="60"/>
        <w:jc w:val="center"/>
        <w:rPr>
          <w:rFonts w:ascii="Arial" w:hAnsi="Arial"/>
          <w:b/>
        </w:rPr>
      </w:pPr>
      <w:r w:rsidRPr="000E7213">
        <w:rPr>
          <w:rFonts w:ascii="Arial" w:hAnsi="Arial"/>
          <w:b/>
        </w:rP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0E7213" w:rsidRPr="000E7213" w14:paraId="601ECEB1" w14:textId="77777777" w:rsidTr="00F60D49">
        <w:trPr>
          <w:cantSplit/>
          <w:trHeight w:val="284"/>
          <w:tblHeader/>
          <w:jc w:val="center"/>
        </w:trPr>
        <w:tc>
          <w:tcPr>
            <w:tcW w:w="1484" w:type="dxa"/>
            <w:shd w:val="clear" w:color="auto" w:fill="C0C0C0"/>
            <w:hideMark/>
          </w:tcPr>
          <w:p w14:paraId="1C5FBB83" w14:textId="77777777" w:rsidR="000E7213" w:rsidRPr="000E7213" w:rsidRDefault="000E7213" w:rsidP="000E7213">
            <w:pPr>
              <w:keepNext/>
              <w:keepLines/>
              <w:spacing w:after="0"/>
              <w:jc w:val="center"/>
              <w:rPr>
                <w:rFonts w:ascii="Arial" w:hAnsi="Arial"/>
                <w:b/>
                <w:sz w:val="18"/>
              </w:rPr>
            </w:pPr>
            <w:r w:rsidRPr="000E7213">
              <w:rPr>
                <w:rFonts w:ascii="Arial" w:hAnsi="Arial"/>
                <w:b/>
                <w:sz w:val="18"/>
              </w:rPr>
              <w:lastRenderedPageBreak/>
              <w:t>Feature number</w:t>
            </w:r>
          </w:p>
        </w:tc>
        <w:tc>
          <w:tcPr>
            <w:tcW w:w="2798" w:type="dxa"/>
            <w:shd w:val="clear" w:color="auto" w:fill="C0C0C0"/>
            <w:hideMark/>
          </w:tcPr>
          <w:p w14:paraId="1FA949EA" w14:textId="77777777" w:rsidR="000E7213" w:rsidRPr="000E7213" w:rsidRDefault="000E7213" w:rsidP="000E7213">
            <w:pPr>
              <w:keepNext/>
              <w:keepLines/>
              <w:spacing w:after="0"/>
              <w:jc w:val="center"/>
              <w:rPr>
                <w:rFonts w:ascii="Arial" w:hAnsi="Arial"/>
                <w:b/>
                <w:sz w:val="18"/>
              </w:rPr>
            </w:pPr>
            <w:r w:rsidRPr="000E7213">
              <w:rPr>
                <w:rFonts w:ascii="Arial" w:hAnsi="Arial"/>
                <w:b/>
                <w:sz w:val="18"/>
              </w:rPr>
              <w:t>Feature Name</w:t>
            </w:r>
          </w:p>
        </w:tc>
        <w:tc>
          <w:tcPr>
            <w:tcW w:w="5490" w:type="dxa"/>
            <w:shd w:val="clear" w:color="auto" w:fill="C0C0C0"/>
            <w:hideMark/>
          </w:tcPr>
          <w:p w14:paraId="3C8547C3" w14:textId="77777777" w:rsidR="000E7213" w:rsidRPr="000E7213" w:rsidRDefault="000E7213" w:rsidP="000E7213">
            <w:pPr>
              <w:keepNext/>
              <w:keepLines/>
              <w:spacing w:after="0"/>
              <w:jc w:val="center"/>
              <w:rPr>
                <w:rFonts w:ascii="Arial" w:hAnsi="Arial"/>
                <w:b/>
                <w:sz w:val="18"/>
              </w:rPr>
            </w:pPr>
            <w:r w:rsidRPr="000E7213">
              <w:rPr>
                <w:rFonts w:ascii="Arial" w:hAnsi="Arial"/>
                <w:b/>
                <w:sz w:val="18"/>
              </w:rPr>
              <w:t>Description</w:t>
            </w:r>
          </w:p>
        </w:tc>
      </w:tr>
      <w:tr w:rsidR="000E7213" w:rsidRPr="000E7213" w14:paraId="33D009F4" w14:textId="77777777" w:rsidTr="00F60D49">
        <w:trPr>
          <w:cantSplit/>
          <w:trHeight w:val="284"/>
          <w:jc w:val="center"/>
        </w:trPr>
        <w:tc>
          <w:tcPr>
            <w:tcW w:w="1484" w:type="dxa"/>
          </w:tcPr>
          <w:p w14:paraId="18EC47C0" w14:textId="77777777" w:rsidR="000E7213" w:rsidRPr="000E7213" w:rsidRDefault="000E7213" w:rsidP="000E7213">
            <w:pPr>
              <w:keepNext/>
              <w:keepLines/>
              <w:spacing w:after="0"/>
              <w:rPr>
                <w:rFonts w:ascii="Arial" w:hAnsi="Arial"/>
                <w:sz w:val="18"/>
              </w:rPr>
            </w:pPr>
            <w:r w:rsidRPr="000E7213">
              <w:rPr>
                <w:rFonts w:ascii="Arial" w:hAnsi="Arial"/>
                <w:sz w:val="18"/>
              </w:rPr>
              <w:t>1</w:t>
            </w:r>
          </w:p>
        </w:tc>
        <w:tc>
          <w:tcPr>
            <w:tcW w:w="2798" w:type="dxa"/>
          </w:tcPr>
          <w:p w14:paraId="3B89565C" w14:textId="77777777" w:rsidR="000E7213" w:rsidRPr="000E7213" w:rsidRDefault="000E7213" w:rsidP="000E7213">
            <w:pPr>
              <w:keepNext/>
              <w:keepLines/>
              <w:spacing w:after="0"/>
              <w:rPr>
                <w:rFonts w:ascii="Arial" w:hAnsi="Arial"/>
                <w:sz w:val="18"/>
              </w:rPr>
            </w:pPr>
            <w:r w:rsidRPr="000E7213">
              <w:rPr>
                <w:rFonts w:ascii="Arial" w:hAnsi="Arial"/>
                <w:sz w:val="18"/>
              </w:rPr>
              <w:t>InfluenceOnTrafficRouting</w:t>
            </w:r>
          </w:p>
        </w:tc>
        <w:tc>
          <w:tcPr>
            <w:tcW w:w="5490" w:type="dxa"/>
          </w:tcPr>
          <w:p w14:paraId="1EC2D773" w14:textId="77777777" w:rsidR="000E7213" w:rsidRPr="000E7213" w:rsidRDefault="000E7213" w:rsidP="000E7213">
            <w:pPr>
              <w:keepNext/>
              <w:keepLines/>
              <w:spacing w:after="0"/>
              <w:rPr>
                <w:rFonts w:ascii="Arial" w:hAnsi="Arial" w:cs="Arial"/>
                <w:sz w:val="18"/>
                <w:szCs w:val="18"/>
              </w:rPr>
            </w:pPr>
            <w:r w:rsidRPr="000E7213">
              <w:rPr>
                <w:rFonts w:ascii="Arial" w:hAnsi="Arial" w:cs="Arial"/>
                <w:sz w:val="18"/>
                <w:szCs w:val="18"/>
              </w:rPr>
              <w:t xml:space="preserve">Indicates support of Application Function influence on traffic routing. If the PCF supports this feature, the </w:t>
            </w:r>
            <w:r w:rsidRPr="000E7213">
              <w:rPr>
                <w:rFonts w:ascii="Arial" w:hAnsi="Arial"/>
                <w:noProof/>
                <w:sz w:val="18"/>
              </w:rPr>
              <w:t>NF service consumer</w:t>
            </w:r>
            <w:r w:rsidRPr="000E7213">
              <w:rPr>
                <w:rFonts w:ascii="Arial" w:hAnsi="Arial" w:cs="Arial"/>
                <w:sz w:val="18"/>
                <w:szCs w:val="18"/>
              </w:rPr>
              <w:t xml:space="preserve"> may influence SMF routing to applications or subscribe to notifications of UP path management for the traffic flows of an active PDU session.</w:t>
            </w:r>
          </w:p>
        </w:tc>
      </w:tr>
      <w:tr w:rsidR="000E7213" w:rsidRPr="000E7213" w14:paraId="0769774B" w14:textId="77777777" w:rsidTr="00F60D49">
        <w:trPr>
          <w:cantSplit/>
          <w:trHeight w:val="284"/>
          <w:jc w:val="center"/>
        </w:trPr>
        <w:tc>
          <w:tcPr>
            <w:tcW w:w="1484" w:type="dxa"/>
          </w:tcPr>
          <w:p w14:paraId="4F1AB1CD" w14:textId="77777777" w:rsidR="000E7213" w:rsidRPr="000E7213" w:rsidRDefault="000E7213" w:rsidP="000E7213">
            <w:pPr>
              <w:keepNext/>
              <w:keepLines/>
              <w:spacing w:after="0"/>
              <w:rPr>
                <w:rFonts w:ascii="Arial" w:hAnsi="Arial"/>
                <w:sz w:val="18"/>
              </w:rPr>
            </w:pPr>
            <w:r w:rsidRPr="000E7213">
              <w:rPr>
                <w:rFonts w:ascii="Arial" w:hAnsi="Arial"/>
                <w:sz w:val="18"/>
              </w:rPr>
              <w:t>2</w:t>
            </w:r>
          </w:p>
        </w:tc>
        <w:tc>
          <w:tcPr>
            <w:tcW w:w="2798" w:type="dxa"/>
          </w:tcPr>
          <w:p w14:paraId="4E23EF59" w14:textId="77777777" w:rsidR="000E7213" w:rsidRPr="000E7213" w:rsidRDefault="000E7213" w:rsidP="000E7213">
            <w:pPr>
              <w:keepNext/>
              <w:keepLines/>
              <w:spacing w:after="0"/>
              <w:rPr>
                <w:rFonts w:ascii="Arial" w:hAnsi="Arial"/>
                <w:sz w:val="18"/>
              </w:rPr>
            </w:pPr>
            <w:r w:rsidRPr="000E7213">
              <w:rPr>
                <w:rFonts w:ascii="Arial" w:hAnsi="Arial"/>
                <w:sz w:val="18"/>
              </w:rPr>
              <w:t>SponsoredConnectivity</w:t>
            </w:r>
          </w:p>
        </w:tc>
        <w:tc>
          <w:tcPr>
            <w:tcW w:w="5490" w:type="dxa"/>
          </w:tcPr>
          <w:p w14:paraId="53A1F60F" w14:textId="77777777" w:rsidR="000E7213" w:rsidRPr="000E7213" w:rsidRDefault="000E7213" w:rsidP="000E7213">
            <w:pPr>
              <w:keepNext/>
              <w:keepLines/>
              <w:spacing w:after="0"/>
              <w:rPr>
                <w:rFonts w:ascii="Arial" w:hAnsi="Arial" w:cs="Arial"/>
                <w:sz w:val="18"/>
                <w:szCs w:val="18"/>
              </w:rPr>
            </w:pPr>
            <w:r w:rsidRPr="000E7213">
              <w:rPr>
                <w:rFonts w:ascii="Arial" w:hAnsi="Arial" w:cs="Arial"/>
                <w:sz w:val="18"/>
                <w:szCs w:val="18"/>
              </w:rPr>
              <w:t xml:space="preserve">Indicates support of sponsored data connectivity. If the PCF supports this feature, the </w:t>
            </w:r>
            <w:r w:rsidRPr="000E7213">
              <w:rPr>
                <w:rFonts w:ascii="Arial" w:hAnsi="Arial"/>
                <w:noProof/>
                <w:sz w:val="18"/>
              </w:rPr>
              <w:t>NF service consumer</w:t>
            </w:r>
            <w:r w:rsidRPr="000E7213">
              <w:rPr>
                <w:rFonts w:ascii="Arial" w:hAnsi="Arial" w:cs="Arial"/>
                <w:sz w:val="18"/>
                <w:szCs w:val="18"/>
              </w:rPr>
              <w:t xml:space="preserve"> may provide sponsored data connectivity to the SUPI.</w:t>
            </w:r>
          </w:p>
        </w:tc>
      </w:tr>
      <w:tr w:rsidR="000E7213" w:rsidRPr="000E7213" w14:paraId="1AB0580F" w14:textId="77777777" w:rsidTr="00F60D49">
        <w:trPr>
          <w:cantSplit/>
          <w:trHeight w:val="284"/>
          <w:jc w:val="center"/>
        </w:trPr>
        <w:tc>
          <w:tcPr>
            <w:tcW w:w="1484" w:type="dxa"/>
          </w:tcPr>
          <w:p w14:paraId="7412238D" w14:textId="77777777" w:rsidR="000E7213" w:rsidRPr="000E7213" w:rsidRDefault="000E7213" w:rsidP="000E7213">
            <w:pPr>
              <w:keepNext/>
              <w:keepLines/>
              <w:spacing w:after="0"/>
              <w:rPr>
                <w:rFonts w:ascii="Arial" w:hAnsi="Arial"/>
                <w:sz w:val="18"/>
              </w:rPr>
            </w:pPr>
            <w:r w:rsidRPr="000E7213">
              <w:rPr>
                <w:rFonts w:ascii="Arial" w:hAnsi="Arial"/>
                <w:sz w:val="18"/>
              </w:rPr>
              <w:t>3</w:t>
            </w:r>
          </w:p>
        </w:tc>
        <w:tc>
          <w:tcPr>
            <w:tcW w:w="2798" w:type="dxa"/>
          </w:tcPr>
          <w:p w14:paraId="76EAD7F9" w14:textId="77777777" w:rsidR="000E7213" w:rsidRPr="000E7213" w:rsidRDefault="000E7213" w:rsidP="000E7213">
            <w:pPr>
              <w:keepNext/>
              <w:keepLines/>
              <w:spacing w:after="0"/>
              <w:rPr>
                <w:rFonts w:ascii="Arial" w:hAnsi="Arial"/>
                <w:sz w:val="18"/>
              </w:rPr>
            </w:pPr>
            <w:r w:rsidRPr="000E7213">
              <w:rPr>
                <w:rFonts w:ascii="Arial" w:hAnsi="Arial"/>
                <w:sz w:val="18"/>
              </w:rPr>
              <w:t>MediaComponentVersioning</w:t>
            </w:r>
          </w:p>
        </w:tc>
        <w:tc>
          <w:tcPr>
            <w:tcW w:w="5490" w:type="dxa"/>
          </w:tcPr>
          <w:p w14:paraId="2A6C601F" w14:textId="77777777" w:rsidR="000E7213" w:rsidRPr="000E7213" w:rsidRDefault="000E7213" w:rsidP="000E7213">
            <w:pPr>
              <w:keepNext/>
              <w:keepLines/>
              <w:spacing w:after="0"/>
              <w:rPr>
                <w:rFonts w:ascii="Arial" w:hAnsi="Arial" w:cs="Arial"/>
                <w:sz w:val="18"/>
                <w:szCs w:val="18"/>
              </w:rPr>
            </w:pPr>
            <w:r w:rsidRPr="000E7213">
              <w:rPr>
                <w:rFonts w:ascii="Arial" w:hAnsi="Arial" w:cs="Arial"/>
                <w:sz w:val="18"/>
                <w:szCs w:val="18"/>
              </w:rPr>
              <w:t>Indicates the support of the media component versioning.</w:t>
            </w:r>
          </w:p>
        </w:tc>
      </w:tr>
      <w:tr w:rsidR="000E7213" w:rsidRPr="000E7213" w14:paraId="51C9342F" w14:textId="77777777" w:rsidTr="00F60D49">
        <w:trPr>
          <w:cantSplit/>
          <w:trHeight w:val="284"/>
          <w:jc w:val="center"/>
        </w:trPr>
        <w:tc>
          <w:tcPr>
            <w:tcW w:w="1484" w:type="dxa"/>
          </w:tcPr>
          <w:p w14:paraId="7A2F0645" w14:textId="77777777" w:rsidR="000E7213" w:rsidRPr="000E7213" w:rsidRDefault="000E7213" w:rsidP="000E7213">
            <w:pPr>
              <w:keepNext/>
              <w:keepLines/>
              <w:spacing w:after="0"/>
              <w:rPr>
                <w:rFonts w:ascii="Arial" w:hAnsi="Arial"/>
                <w:sz w:val="18"/>
              </w:rPr>
            </w:pPr>
            <w:r w:rsidRPr="000E7213">
              <w:rPr>
                <w:rFonts w:ascii="Arial" w:hAnsi="Arial"/>
                <w:sz w:val="18"/>
              </w:rPr>
              <w:t>4</w:t>
            </w:r>
          </w:p>
        </w:tc>
        <w:tc>
          <w:tcPr>
            <w:tcW w:w="2798" w:type="dxa"/>
          </w:tcPr>
          <w:p w14:paraId="79108890" w14:textId="77777777" w:rsidR="000E7213" w:rsidRPr="000E7213" w:rsidRDefault="000E7213" w:rsidP="000E7213">
            <w:pPr>
              <w:keepNext/>
              <w:keepLines/>
              <w:spacing w:after="0"/>
              <w:rPr>
                <w:rFonts w:ascii="Arial" w:hAnsi="Arial"/>
                <w:sz w:val="18"/>
              </w:rPr>
            </w:pPr>
            <w:r w:rsidRPr="000E7213">
              <w:rPr>
                <w:rFonts w:ascii="Arial" w:hAnsi="Arial"/>
                <w:sz w:val="18"/>
              </w:rPr>
              <w:t>URLLC</w:t>
            </w:r>
          </w:p>
        </w:tc>
        <w:tc>
          <w:tcPr>
            <w:tcW w:w="5490" w:type="dxa"/>
          </w:tcPr>
          <w:p w14:paraId="0A53F420" w14:textId="77777777" w:rsidR="000E7213" w:rsidRPr="000E7213" w:rsidRDefault="000E7213" w:rsidP="000E7213">
            <w:pPr>
              <w:keepNext/>
              <w:keepLines/>
              <w:spacing w:after="0"/>
              <w:rPr>
                <w:rFonts w:ascii="Arial" w:hAnsi="Arial" w:cs="Arial"/>
                <w:sz w:val="18"/>
                <w:szCs w:val="18"/>
              </w:rPr>
            </w:pPr>
            <w:r w:rsidRPr="000E7213">
              <w:rPr>
                <w:rFonts w:ascii="Arial" w:hAnsi="Arial"/>
                <w:sz w:val="18"/>
                <w:lang w:eastAsia="zh-CN"/>
              </w:rPr>
              <w:t xml:space="preserve">Indicates support of </w:t>
            </w:r>
            <w:r w:rsidRPr="000E7213">
              <w:rPr>
                <w:rFonts w:ascii="Arial" w:eastAsia="等线" w:hAnsi="Arial"/>
                <w:sz w:val="18"/>
                <w:lang w:eastAsia="zh-CN"/>
              </w:rPr>
              <w:t xml:space="preserve">Ultra-Reliable Low-Latency Communication (URLLC) </w:t>
            </w:r>
            <w:r w:rsidRPr="000E7213">
              <w:rPr>
                <w:rFonts w:ascii="Arial" w:hAnsi="Arial"/>
                <w:sz w:val="18"/>
                <w:lang w:eastAsia="zh-CN"/>
              </w:rPr>
              <w:t xml:space="preserve">requirements, i.e. AF application relocation acknowledgement and UE address(es) preservation. The </w:t>
            </w:r>
            <w:r w:rsidRPr="000E7213">
              <w:rPr>
                <w:rFonts w:ascii="Arial" w:hAnsi="Arial"/>
                <w:sz w:val="18"/>
              </w:rPr>
              <w:t>InfluenceOnTrafficRouting</w:t>
            </w:r>
            <w:r w:rsidRPr="000E7213">
              <w:rPr>
                <w:rFonts w:ascii="Arial" w:hAnsi="Arial"/>
                <w:sz w:val="18"/>
                <w:lang w:eastAsia="zh-CN"/>
              </w:rPr>
              <w:t xml:space="preserve"> feature shall be supported in order to support this feature.</w:t>
            </w:r>
          </w:p>
        </w:tc>
      </w:tr>
      <w:tr w:rsidR="000E7213" w:rsidRPr="000E7213" w14:paraId="1A293D0F" w14:textId="77777777" w:rsidTr="00F60D49">
        <w:trPr>
          <w:cantSplit/>
          <w:trHeight w:val="284"/>
          <w:jc w:val="center"/>
        </w:trPr>
        <w:tc>
          <w:tcPr>
            <w:tcW w:w="1484" w:type="dxa"/>
          </w:tcPr>
          <w:p w14:paraId="2EE3D0A2" w14:textId="77777777" w:rsidR="000E7213" w:rsidRPr="000E7213" w:rsidRDefault="000E7213" w:rsidP="000E7213">
            <w:pPr>
              <w:keepNext/>
              <w:keepLines/>
              <w:spacing w:after="0"/>
              <w:rPr>
                <w:rFonts w:ascii="Arial" w:hAnsi="Arial"/>
                <w:sz w:val="18"/>
              </w:rPr>
            </w:pPr>
            <w:r w:rsidRPr="000E7213">
              <w:rPr>
                <w:rFonts w:ascii="Arial" w:hAnsi="Arial"/>
                <w:sz w:val="18"/>
              </w:rPr>
              <w:t>5</w:t>
            </w:r>
          </w:p>
        </w:tc>
        <w:tc>
          <w:tcPr>
            <w:tcW w:w="2798" w:type="dxa"/>
          </w:tcPr>
          <w:p w14:paraId="74C79D5B" w14:textId="77777777" w:rsidR="000E7213" w:rsidRPr="000E7213" w:rsidRDefault="000E7213" w:rsidP="000E7213">
            <w:pPr>
              <w:keepNext/>
              <w:keepLines/>
              <w:spacing w:after="0"/>
              <w:rPr>
                <w:rFonts w:ascii="Arial" w:hAnsi="Arial"/>
                <w:sz w:val="18"/>
              </w:rPr>
            </w:pPr>
            <w:r w:rsidRPr="000E7213">
              <w:rPr>
                <w:rFonts w:ascii="Arial" w:hAnsi="Arial"/>
                <w:sz w:val="18"/>
              </w:rPr>
              <w:t>IMS_SBI</w:t>
            </w:r>
          </w:p>
        </w:tc>
        <w:tc>
          <w:tcPr>
            <w:tcW w:w="5490" w:type="dxa"/>
          </w:tcPr>
          <w:p w14:paraId="28ECA957" w14:textId="77777777" w:rsidR="000E7213" w:rsidRPr="000E7213" w:rsidRDefault="000E7213" w:rsidP="000E7213">
            <w:pPr>
              <w:keepNext/>
              <w:keepLines/>
              <w:spacing w:after="0"/>
              <w:rPr>
                <w:rFonts w:ascii="Arial" w:hAnsi="Arial"/>
                <w:sz w:val="18"/>
                <w:lang w:eastAsia="zh-CN"/>
              </w:rPr>
            </w:pPr>
            <w:r w:rsidRPr="000E7213">
              <w:rPr>
                <w:rFonts w:ascii="Arial" w:hAnsi="Arial"/>
                <w:sz w:val="18"/>
                <w:lang w:eastAsia="zh-CN"/>
              </w:rPr>
              <w:t xml:space="preserve">Indicates support of the communication with the </w:t>
            </w:r>
            <w:r w:rsidRPr="000E7213">
              <w:rPr>
                <w:rFonts w:ascii="Arial" w:hAnsi="Arial"/>
                <w:sz w:val="18"/>
              </w:rPr>
              <w:t xml:space="preserve">5GC IMS </w:t>
            </w:r>
            <w:r w:rsidRPr="000E7213">
              <w:rPr>
                <w:rFonts w:ascii="Arial" w:hAnsi="Arial"/>
                <w:noProof/>
                <w:sz w:val="18"/>
              </w:rPr>
              <w:t>NF service consumer</w:t>
            </w:r>
            <w:r w:rsidRPr="000E7213">
              <w:rPr>
                <w:rFonts w:ascii="Arial" w:hAnsi="Arial"/>
                <w:sz w:val="18"/>
              </w:rPr>
              <w:t xml:space="preserve"> via Service Based Interfaces</w:t>
            </w:r>
            <w:r w:rsidRPr="000E7213">
              <w:rPr>
                <w:rFonts w:ascii="Arial" w:hAnsi="Arial"/>
                <w:sz w:val="18"/>
                <w:lang w:eastAsia="zh-CN"/>
              </w:rPr>
              <w:t>.</w:t>
            </w:r>
          </w:p>
        </w:tc>
      </w:tr>
      <w:tr w:rsidR="000E7213" w:rsidRPr="000E7213" w14:paraId="1FEE71AF" w14:textId="77777777" w:rsidTr="00F60D49">
        <w:trPr>
          <w:cantSplit/>
          <w:trHeight w:val="284"/>
          <w:jc w:val="center"/>
        </w:trPr>
        <w:tc>
          <w:tcPr>
            <w:tcW w:w="1484" w:type="dxa"/>
          </w:tcPr>
          <w:p w14:paraId="3B1822BE" w14:textId="77777777" w:rsidR="000E7213" w:rsidRPr="000E7213" w:rsidRDefault="000E7213" w:rsidP="000E7213">
            <w:pPr>
              <w:keepNext/>
              <w:keepLines/>
              <w:spacing w:after="0"/>
              <w:rPr>
                <w:rFonts w:ascii="Arial" w:hAnsi="Arial"/>
                <w:sz w:val="18"/>
              </w:rPr>
            </w:pPr>
            <w:r w:rsidRPr="000E7213">
              <w:rPr>
                <w:rFonts w:ascii="Arial" w:hAnsi="Arial"/>
                <w:sz w:val="18"/>
              </w:rPr>
              <w:t>6</w:t>
            </w:r>
          </w:p>
        </w:tc>
        <w:tc>
          <w:tcPr>
            <w:tcW w:w="2798" w:type="dxa"/>
          </w:tcPr>
          <w:p w14:paraId="27F9B901" w14:textId="77777777" w:rsidR="000E7213" w:rsidRPr="000E7213" w:rsidRDefault="000E7213" w:rsidP="000E7213">
            <w:pPr>
              <w:keepNext/>
              <w:keepLines/>
              <w:spacing w:after="0"/>
              <w:rPr>
                <w:rFonts w:ascii="Arial" w:hAnsi="Arial"/>
                <w:sz w:val="18"/>
              </w:rPr>
            </w:pPr>
            <w:r w:rsidRPr="000E7213">
              <w:rPr>
                <w:rFonts w:ascii="Arial" w:hAnsi="Arial"/>
                <w:sz w:val="18"/>
              </w:rPr>
              <w:t>NetLoc</w:t>
            </w:r>
          </w:p>
        </w:tc>
        <w:tc>
          <w:tcPr>
            <w:tcW w:w="5490" w:type="dxa"/>
          </w:tcPr>
          <w:p w14:paraId="323B1702" w14:textId="77777777" w:rsidR="000E7213" w:rsidRPr="000E7213" w:rsidRDefault="000E7213" w:rsidP="000E7213">
            <w:pPr>
              <w:keepNext/>
              <w:keepLines/>
              <w:spacing w:after="0"/>
              <w:rPr>
                <w:rFonts w:ascii="Arial" w:hAnsi="Arial"/>
                <w:sz w:val="18"/>
                <w:lang w:eastAsia="zh-CN"/>
              </w:rPr>
            </w:pPr>
            <w:r w:rsidRPr="000E7213">
              <w:rPr>
                <w:rFonts w:ascii="Arial" w:hAnsi="Arial" w:cs="Arial"/>
                <w:sz w:val="18"/>
                <w:szCs w:val="18"/>
              </w:rPr>
              <w:t>Indicates the support of access network information reporting.</w:t>
            </w:r>
          </w:p>
        </w:tc>
      </w:tr>
      <w:tr w:rsidR="000E7213" w:rsidRPr="000E7213" w14:paraId="2DD756FA" w14:textId="77777777" w:rsidTr="00F60D49">
        <w:trPr>
          <w:cantSplit/>
          <w:trHeight w:val="284"/>
          <w:jc w:val="center"/>
        </w:trPr>
        <w:tc>
          <w:tcPr>
            <w:tcW w:w="1484" w:type="dxa"/>
          </w:tcPr>
          <w:p w14:paraId="198C04C4" w14:textId="77777777" w:rsidR="000E7213" w:rsidRPr="000E7213" w:rsidRDefault="000E7213" w:rsidP="000E7213">
            <w:pPr>
              <w:keepNext/>
              <w:keepLines/>
              <w:spacing w:after="0"/>
              <w:rPr>
                <w:rFonts w:ascii="Arial" w:hAnsi="Arial"/>
                <w:sz w:val="18"/>
              </w:rPr>
            </w:pPr>
            <w:r w:rsidRPr="000E7213">
              <w:rPr>
                <w:rFonts w:ascii="Arial" w:hAnsi="Arial"/>
                <w:sz w:val="18"/>
              </w:rPr>
              <w:t>7</w:t>
            </w:r>
          </w:p>
        </w:tc>
        <w:tc>
          <w:tcPr>
            <w:tcW w:w="2798" w:type="dxa"/>
          </w:tcPr>
          <w:p w14:paraId="2B9FA3E7" w14:textId="77777777" w:rsidR="000E7213" w:rsidRPr="000E7213" w:rsidRDefault="000E7213" w:rsidP="000E7213">
            <w:pPr>
              <w:keepNext/>
              <w:keepLines/>
              <w:spacing w:after="0"/>
              <w:rPr>
                <w:rFonts w:ascii="Arial" w:hAnsi="Arial" w:cs="Arial"/>
                <w:sz w:val="18"/>
                <w:szCs w:val="18"/>
              </w:rPr>
            </w:pPr>
            <w:r w:rsidRPr="000E7213">
              <w:rPr>
                <w:rFonts w:ascii="Arial" w:hAnsi="Arial" w:cs="Arial"/>
                <w:sz w:val="18"/>
                <w:szCs w:val="18"/>
              </w:rPr>
              <w:t>ProvAFsignalFlow</w:t>
            </w:r>
          </w:p>
        </w:tc>
        <w:tc>
          <w:tcPr>
            <w:tcW w:w="5490" w:type="dxa"/>
          </w:tcPr>
          <w:p w14:paraId="265FA073" w14:textId="77777777" w:rsidR="000E7213" w:rsidRPr="000E7213" w:rsidRDefault="000E7213" w:rsidP="000E7213">
            <w:pPr>
              <w:keepNext/>
              <w:keepLines/>
              <w:spacing w:after="0"/>
              <w:rPr>
                <w:rFonts w:ascii="Arial" w:hAnsi="Arial"/>
                <w:sz w:val="18"/>
              </w:rPr>
            </w:pPr>
            <w:r w:rsidRPr="000E7213">
              <w:rPr>
                <w:rFonts w:ascii="Arial" w:hAnsi="Arial"/>
                <w:sz w:val="18"/>
              </w:rPr>
              <w:t xml:space="preserve">This indicates support for the feature of provisioning of AF signalling flow information as described in clauses 4.2.2.16 and 4.2.3.17. If the PCF supports this feature the </w:t>
            </w:r>
            <w:r w:rsidRPr="000E7213">
              <w:rPr>
                <w:rFonts w:ascii="Arial" w:hAnsi="Arial"/>
                <w:noProof/>
                <w:sz w:val="18"/>
              </w:rPr>
              <w:t>NF service consumer</w:t>
            </w:r>
            <w:r w:rsidRPr="000E7213">
              <w:rPr>
                <w:rFonts w:ascii="Arial" w:hAnsi="Arial"/>
                <w:sz w:val="18"/>
              </w:rPr>
              <w:t xml:space="preserve"> may provision AF signalling flow information.</w:t>
            </w:r>
          </w:p>
          <w:p w14:paraId="3D9B12DA" w14:textId="77777777" w:rsidR="000E7213" w:rsidRPr="000E7213" w:rsidRDefault="000E7213" w:rsidP="000E7213">
            <w:pPr>
              <w:keepNext/>
              <w:keepLines/>
              <w:spacing w:after="0"/>
              <w:rPr>
                <w:rFonts w:ascii="Arial" w:hAnsi="Arial"/>
                <w:sz w:val="18"/>
              </w:rPr>
            </w:pPr>
          </w:p>
          <w:p w14:paraId="012EFC15" w14:textId="77777777" w:rsidR="000E7213" w:rsidRPr="000E7213" w:rsidRDefault="000E7213" w:rsidP="000E7213">
            <w:pPr>
              <w:keepNext/>
              <w:keepLines/>
              <w:spacing w:after="0"/>
              <w:rPr>
                <w:rFonts w:ascii="Arial" w:eastAsia="Batang" w:hAnsi="Arial"/>
                <w:sz w:val="18"/>
              </w:rPr>
            </w:pPr>
            <w:r w:rsidRPr="000E7213">
              <w:rPr>
                <w:rFonts w:ascii="Arial" w:eastAsia="Batang" w:hAnsi="Arial"/>
                <w:sz w:val="18"/>
              </w:rPr>
              <w:t>NOTE:</w:t>
            </w:r>
            <w:r w:rsidRPr="000E7213">
              <w:rPr>
                <w:rFonts w:ascii="Arial" w:eastAsia="Batang" w:hAnsi="Arial"/>
                <w:sz w:val="18"/>
              </w:rPr>
              <w:tab/>
              <w:t>This feature is used by the IMS Restoration Procedures to provide to the SMF the address of the P-CSCF selected by the UE, refer to 3GPP TS 23.380 [39].</w:t>
            </w:r>
          </w:p>
          <w:p w14:paraId="02895EAA" w14:textId="77777777" w:rsidR="000E7213" w:rsidRPr="000E7213" w:rsidRDefault="000E7213" w:rsidP="000E7213">
            <w:pPr>
              <w:keepNext/>
              <w:keepLines/>
              <w:spacing w:after="0"/>
              <w:rPr>
                <w:rFonts w:ascii="Arial" w:hAnsi="Arial"/>
                <w:sz w:val="18"/>
              </w:rPr>
            </w:pPr>
          </w:p>
          <w:p w14:paraId="6B01599A" w14:textId="77777777" w:rsidR="000E7213" w:rsidRPr="000E7213" w:rsidRDefault="000E7213" w:rsidP="000E7213">
            <w:pPr>
              <w:keepNext/>
              <w:keepLines/>
              <w:spacing w:after="0"/>
              <w:rPr>
                <w:rFonts w:ascii="Arial" w:hAnsi="Arial"/>
                <w:sz w:val="18"/>
              </w:rPr>
            </w:pPr>
            <w:r w:rsidRPr="000E7213">
              <w:rPr>
                <w:rFonts w:ascii="Arial" w:hAnsi="Arial"/>
                <w:sz w:val="18"/>
              </w:rPr>
              <w:t>The IMS_SBI feature shall be supported in order to support this feature</w:t>
            </w:r>
            <w:r w:rsidRPr="000E7213">
              <w:rPr>
                <w:rFonts w:ascii="Arial" w:hAnsi="Arial"/>
                <w:sz w:val="18"/>
                <w:lang w:eastAsia="zh-CN"/>
              </w:rPr>
              <w:t>.</w:t>
            </w:r>
          </w:p>
        </w:tc>
      </w:tr>
      <w:tr w:rsidR="000E7213" w:rsidRPr="000E7213" w14:paraId="06056799" w14:textId="77777777" w:rsidTr="00F60D49">
        <w:trPr>
          <w:cantSplit/>
          <w:trHeight w:val="284"/>
          <w:jc w:val="center"/>
        </w:trPr>
        <w:tc>
          <w:tcPr>
            <w:tcW w:w="1484" w:type="dxa"/>
          </w:tcPr>
          <w:p w14:paraId="393080E0" w14:textId="77777777" w:rsidR="000E7213" w:rsidRPr="000E7213" w:rsidRDefault="000E7213" w:rsidP="000E7213">
            <w:pPr>
              <w:keepNext/>
              <w:keepLines/>
              <w:spacing w:after="0"/>
              <w:rPr>
                <w:rFonts w:ascii="Arial" w:hAnsi="Arial"/>
                <w:sz w:val="18"/>
              </w:rPr>
            </w:pPr>
            <w:r w:rsidRPr="000E7213">
              <w:rPr>
                <w:rFonts w:ascii="Arial" w:hAnsi="Arial"/>
                <w:sz w:val="18"/>
              </w:rPr>
              <w:t>8</w:t>
            </w:r>
          </w:p>
        </w:tc>
        <w:tc>
          <w:tcPr>
            <w:tcW w:w="2798" w:type="dxa"/>
          </w:tcPr>
          <w:p w14:paraId="14CCD2DE" w14:textId="77777777" w:rsidR="000E7213" w:rsidRPr="000E7213" w:rsidRDefault="000E7213" w:rsidP="000E7213">
            <w:pPr>
              <w:keepNext/>
              <w:keepLines/>
              <w:spacing w:after="0"/>
              <w:rPr>
                <w:rFonts w:ascii="Arial" w:hAnsi="Arial" w:cs="Arial"/>
                <w:sz w:val="18"/>
                <w:szCs w:val="18"/>
              </w:rPr>
            </w:pPr>
            <w:r w:rsidRPr="000E7213">
              <w:rPr>
                <w:rFonts w:ascii="Arial" w:hAnsi="Arial"/>
                <w:sz w:val="18"/>
              </w:rPr>
              <w:t>ResourceSharing</w:t>
            </w:r>
          </w:p>
        </w:tc>
        <w:tc>
          <w:tcPr>
            <w:tcW w:w="5490" w:type="dxa"/>
          </w:tcPr>
          <w:p w14:paraId="10C238B0" w14:textId="77777777" w:rsidR="000E7213" w:rsidRPr="000E7213" w:rsidRDefault="000E7213" w:rsidP="000E7213">
            <w:pPr>
              <w:keepNext/>
              <w:keepLines/>
              <w:spacing w:after="0"/>
              <w:rPr>
                <w:rFonts w:ascii="Arial" w:hAnsi="Arial"/>
                <w:sz w:val="18"/>
              </w:rPr>
            </w:pPr>
            <w:r w:rsidRPr="000E7213">
              <w:rPr>
                <w:rFonts w:ascii="Arial" w:hAnsi="Arial" w:cs="Arial"/>
                <w:sz w:val="18"/>
                <w:szCs w:val="18"/>
                <w:lang w:eastAsia="es-ES"/>
              </w:rPr>
              <w:t>This feature indicates the support of resource sharing across several "Individual Application Session Context" resources. The IMS_SBI feature shall be supported in order to support this feature</w:t>
            </w:r>
            <w:r w:rsidRPr="000E7213">
              <w:rPr>
                <w:rFonts w:ascii="Arial" w:hAnsi="Arial"/>
                <w:sz w:val="18"/>
                <w:lang w:eastAsia="zh-CN"/>
              </w:rPr>
              <w:t>.</w:t>
            </w:r>
          </w:p>
        </w:tc>
      </w:tr>
      <w:tr w:rsidR="000E7213" w:rsidRPr="000E7213" w14:paraId="792DBE6A" w14:textId="77777777" w:rsidTr="00F60D49">
        <w:trPr>
          <w:cantSplit/>
          <w:trHeight w:val="284"/>
          <w:jc w:val="center"/>
        </w:trPr>
        <w:tc>
          <w:tcPr>
            <w:tcW w:w="1484" w:type="dxa"/>
          </w:tcPr>
          <w:p w14:paraId="1863F9C7" w14:textId="77777777" w:rsidR="000E7213" w:rsidRPr="000E7213" w:rsidRDefault="000E7213" w:rsidP="000E7213">
            <w:pPr>
              <w:keepNext/>
              <w:keepLines/>
              <w:spacing w:after="0"/>
              <w:rPr>
                <w:rFonts w:ascii="Arial" w:hAnsi="Arial"/>
                <w:sz w:val="18"/>
              </w:rPr>
            </w:pPr>
            <w:r w:rsidRPr="000E7213">
              <w:rPr>
                <w:rFonts w:ascii="Arial" w:hAnsi="Arial"/>
                <w:sz w:val="18"/>
              </w:rPr>
              <w:t>9</w:t>
            </w:r>
          </w:p>
        </w:tc>
        <w:tc>
          <w:tcPr>
            <w:tcW w:w="2798" w:type="dxa"/>
          </w:tcPr>
          <w:p w14:paraId="4E720CAD" w14:textId="77777777" w:rsidR="000E7213" w:rsidRPr="000E7213" w:rsidRDefault="000E7213" w:rsidP="000E7213">
            <w:pPr>
              <w:keepNext/>
              <w:keepLines/>
              <w:spacing w:after="0"/>
              <w:rPr>
                <w:rFonts w:ascii="Arial" w:hAnsi="Arial" w:cs="Arial"/>
                <w:sz w:val="18"/>
                <w:szCs w:val="18"/>
              </w:rPr>
            </w:pPr>
            <w:r w:rsidRPr="000E7213">
              <w:rPr>
                <w:rFonts w:ascii="Arial" w:hAnsi="Arial"/>
                <w:sz w:val="18"/>
              </w:rPr>
              <w:t>MCPTT</w:t>
            </w:r>
          </w:p>
        </w:tc>
        <w:tc>
          <w:tcPr>
            <w:tcW w:w="5490" w:type="dxa"/>
          </w:tcPr>
          <w:p w14:paraId="085D2A55"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This feature indicates the support of Mission Critical Push To Talk services as described in 3GPP TS 24.379 [41].</w:t>
            </w:r>
          </w:p>
        </w:tc>
      </w:tr>
      <w:tr w:rsidR="000E7213" w:rsidRPr="000E7213" w14:paraId="0BB6442A" w14:textId="77777777" w:rsidTr="00F60D49">
        <w:trPr>
          <w:cantSplit/>
          <w:trHeight w:val="284"/>
          <w:jc w:val="center"/>
        </w:trPr>
        <w:tc>
          <w:tcPr>
            <w:tcW w:w="1484" w:type="dxa"/>
          </w:tcPr>
          <w:p w14:paraId="6AEEE9E8" w14:textId="77777777" w:rsidR="000E7213" w:rsidRPr="000E7213" w:rsidRDefault="000E7213" w:rsidP="000E7213">
            <w:pPr>
              <w:keepNext/>
              <w:keepLines/>
              <w:spacing w:after="0"/>
              <w:rPr>
                <w:rFonts w:ascii="Arial" w:hAnsi="Arial"/>
                <w:sz w:val="18"/>
              </w:rPr>
            </w:pPr>
            <w:r w:rsidRPr="000E7213">
              <w:rPr>
                <w:rFonts w:ascii="Arial" w:hAnsi="Arial"/>
                <w:sz w:val="18"/>
              </w:rPr>
              <w:t>10</w:t>
            </w:r>
          </w:p>
        </w:tc>
        <w:tc>
          <w:tcPr>
            <w:tcW w:w="2798" w:type="dxa"/>
          </w:tcPr>
          <w:p w14:paraId="6A905DCB" w14:textId="77777777" w:rsidR="000E7213" w:rsidRPr="000E7213" w:rsidRDefault="000E7213" w:rsidP="000E7213">
            <w:pPr>
              <w:keepNext/>
              <w:keepLines/>
              <w:spacing w:after="0"/>
              <w:rPr>
                <w:rFonts w:ascii="Arial" w:hAnsi="Arial"/>
                <w:sz w:val="18"/>
              </w:rPr>
            </w:pPr>
            <w:r w:rsidRPr="000E7213">
              <w:rPr>
                <w:rFonts w:ascii="Arial" w:hAnsi="Arial"/>
                <w:sz w:val="18"/>
              </w:rPr>
              <w:t>MCVideo</w:t>
            </w:r>
          </w:p>
        </w:tc>
        <w:tc>
          <w:tcPr>
            <w:tcW w:w="5490" w:type="dxa"/>
          </w:tcPr>
          <w:p w14:paraId="3F6B1FF8"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 xml:space="preserve">This feature indicates the support of Mission Critical Video services as described in </w:t>
            </w:r>
            <w:r w:rsidRPr="000E7213">
              <w:rPr>
                <w:rFonts w:ascii="Arial" w:hAnsi="Arial" w:cs="Arial"/>
                <w:sz w:val="18"/>
                <w:szCs w:val="18"/>
              </w:rPr>
              <w:t>3GPP TS 24.281 [43].</w:t>
            </w:r>
          </w:p>
        </w:tc>
      </w:tr>
      <w:tr w:rsidR="000E7213" w:rsidRPr="000E7213" w14:paraId="4ECF402A" w14:textId="77777777" w:rsidTr="00F60D49">
        <w:trPr>
          <w:cantSplit/>
          <w:trHeight w:val="284"/>
          <w:jc w:val="center"/>
        </w:trPr>
        <w:tc>
          <w:tcPr>
            <w:tcW w:w="1484" w:type="dxa"/>
          </w:tcPr>
          <w:p w14:paraId="6A61B547" w14:textId="77777777" w:rsidR="000E7213" w:rsidRPr="000E7213" w:rsidRDefault="000E7213" w:rsidP="000E7213">
            <w:pPr>
              <w:keepNext/>
              <w:keepLines/>
              <w:spacing w:after="0"/>
              <w:rPr>
                <w:rFonts w:ascii="Arial" w:hAnsi="Arial"/>
                <w:sz w:val="18"/>
              </w:rPr>
            </w:pPr>
            <w:r w:rsidRPr="000E7213">
              <w:rPr>
                <w:rFonts w:ascii="Arial" w:hAnsi="Arial"/>
                <w:sz w:val="18"/>
              </w:rPr>
              <w:t>11</w:t>
            </w:r>
          </w:p>
        </w:tc>
        <w:tc>
          <w:tcPr>
            <w:tcW w:w="2798" w:type="dxa"/>
          </w:tcPr>
          <w:p w14:paraId="41746392" w14:textId="77777777" w:rsidR="000E7213" w:rsidRPr="000E7213" w:rsidRDefault="000E7213" w:rsidP="000E7213">
            <w:pPr>
              <w:keepNext/>
              <w:keepLines/>
              <w:spacing w:after="0"/>
              <w:rPr>
                <w:rFonts w:ascii="Arial" w:hAnsi="Arial"/>
                <w:sz w:val="18"/>
              </w:rPr>
            </w:pPr>
            <w:r w:rsidRPr="000E7213">
              <w:rPr>
                <w:rFonts w:ascii="Arial" w:hAnsi="Arial"/>
                <w:sz w:val="18"/>
              </w:rPr>
              <w:t>PrioritySharing</w:t>
            </w:r>
          </w:p>
        </w:tc>
        <w:tc>
          <w:tcPr>
            <w:tcW w:w="5490" w:type="dxa"/>
          </w:tcPr>
          <w:p w14:paraId="291CBEC4"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This feature indicates that Priority Sharing is supported as described in 3GPP TS 23.503 [4], clause 6.1.3.15.</w:t>
            </w:r>
          </w:p>
        </w:tc>
      </w:tr>
      <w:tr w:rsidR="000E7213" w:rsidRPr="000E7213" w14:paraId="2C30D24A" w14:textId="77777777" w:rsidTr="00F60D49">
        <w:trPr>
          <w:cantSplit/>
          <w:trHeight w:val="284"/>
          <w:jc w:val="center"/>
        </w:trPr>
        <w:tc>
          <w:tcPr>
            <w:tcW w:w="1484" w:type="dxa"/>
          </w:tcPr>
          <w:p w14:paraId="7FDD78B9" w14:textId="77777777" w:rsidR="000E7213" w:rsidRPr="000E7213" w:rsidRDefault="000E7213" w:rsidP="000E7213">
            <w:pPr>
              <w:keepNext/>
              <w:keepLines/>
              <w:spacing w:after="0"/>
              <w:rPr>
                <w:rFonts w:ascii="Arial" w:hAnsi="Arial"/>
                <w:sz w:val="18"/>
              </w:rPr>
            </w:pPr>
            <w:r w:rsidRPr="000E7213">
              <w:rPr>
                <w:rFonts w:ascii="Arial" w:hAnsi="Arial"/>
                <w:sz w:val="18"/>
              </w:rPr>
              <w:t>12</w:t>
            </w:r>
          </w:p>
        </w:tc>
        <w:tc>
          <w:tcPr>
            <w:tcW w:w="2798" w:type="dxa"/>
          </w:tcPr>
          <w:p w14:paraId="6E6D5FDE" w14:textId="77777777" w:rsidR="000E7213" w:rsidRPr="000E7213" w:rsidRDefault="000E7213" w:rsidP="000E7213">
            <w:pPr>
              <w:keepNext/>
              <w:keepLines/>
              <w:spacing w:after="0"/>
              <w:rPr>
                <w:rFonts w:ascii="Arial" w:hAnsi="Arial"/>
                <w:sz w:val="18"/>
              </w:rPr>
            </w:pPr>
            <w:r w:rsidRPr="000E7213">
              <w:rPr>
                <w:rFonts w:ascii="Arial" w:hAnsi="Arial"/>
                <w:sz w:val="18"/>
              </w:rPr>
              <w:t>MCPTT-Preemption</w:t>
            </w:r>
          </w:p>
        </w:tc>
        <w:tc>
          <w:tcPr>
            <w:tcW w:w="5490" w:type="dxa"/>
          </w:tcPr>
          <w:p w14:paraId="7503C1DB"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 xml:space="preserve">This feature indicates the support of service pre-emption based on the information provided by the </w:t>
            </w:r>
            <w:r w:rsidRPr="000E7213">
              <w:rPr>
                <w:rFonts w:ascii="Arial" w:hAnsi="Arial"/>
                <w:noProof/>
                <w:sz w:val="18"/>
              </w:rPr>
              <w:t>NF service consumer</w:t>
            </w:r>
            <w:r w:rsidRPr="000E7213">
              <w:rPr>
                <w:rFonts w:ascii="Arial" w:hAnsi="Arial" w:cs="Arial"/>
                <w:sz w:val="18"/>
                <w:szCs w:val="18"/>
                <w:lang w:eastAsia="es-ES"/>
              </w:rPr>
              <w:t>. It requires that both PrioritySharing and MCPTT features are also supported.</w:t>
            </w:r>
          </w:p>
        </w:tc>
      </w:tr>
      <w:tr w:rsidR="000E7213" w:rsidRPr="000E7213" w14:paraId="12C450E2" w14:textId="77777777" w:rsidTr="00F60D49">
        <w:trPr>
          <w:cantSplit/>
          <w:trHeight w:val="284"/>
          <w:jc w:val="center"/>
        </w:trPr>
        <w:tc>
          <w:tcPr>
            <w:tcW w:w="1484" w:type="dxa"/>
          </w:tcPr>
          <w:p w14:paraId="680031BA" w14:textId="77777777" w:rsidR="000E7213" w:rsidRPr="000E7213" w:rsidRDefault="000E7213" w:rsidP="000E7213">
            <w:pPr>
              <w:keepNext/>
              <w:keepLines/>
              <w:spacing w:after="0"/>
              <w:rPr>
                <w:rFonts w:ascii="Arial" w:hAnsi="Arial"/>
                <w:sz w:val="18"/>
              </w:rPr>
            </w:pPr>
            <w:r w:rsidRPr="000E7213">
              <w:rPr>
                <w:rFonts w:ascii="Arial" w:hAnsi="Arial"/>
                <w:sz w:val="18"/>
              </w:rPr>
              <w:t>13</w:t>
            </w:r>
          </w:p>
        </w:tc>
        <w:tc>
          <w:tcPr>
            <w:tcW w:w="2798" w:type="dxa"/>
          </w:tcPr>
          <w:p w14:paraId="6A80AC65" w14:textId="77777777" w:rsidR="000E7213" w:rsidRPr="000E7213" w:rsidRDefault="000E7213" w:rsidP="000E7213">
            <w:pPr>
              <w:keepNext/>
              <w:keepLines/>
              <w:spacing w:after="0"/>
              <w:rPr>
                <w:rFonts w:ascii="Arial" w:hAnsi="Arial"/>
                <w:sz w:val="18"/>
              </w:rPr>
            </w:pPr>
            <w:r w:rsidRPr="000E7213">
              <w:rPr>
                <w:rFonts w:ascii="Arial" w:hAnsi="Arial"/>
                <w:sz w:val="18"/>
              </w:rPr>
              <w:t>MacAddressRange</w:t>
            </w:r>
          </w:p>
        </w:tc>
        <w:tc>
          <w:tcPr>
            <w:tcW w:w="5490" w:type="dxa"/>
          </w:tcPr>
          <w:p w14:paraId="65629A3F"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Indicates the support of a set of MAC addresses with a specific range in the traffic filter</w:t>
            </w:r>
            <w:r w:rsidRPr="000E7213">
              <w:rPr>
                <w:rFonts w:ascii="Arial" w:hAnsi="Arial"/>
                <w:sz w:val="18"/>
                <w:lang w:eastAsia="zh-CN"/>
              </w:rPr>
              <w:t>.</w:t>
            </w:r>
          </w:p>
        </w:tc>
      </w:tr>
      <w:tr w:rsidR="000E7213" w:rsidRPr="000E7213" w14:paraId="423B06CF" w14:textId="77777777" w:rsidTr="00F60D49">
        <w:trPr>
          <w:cantSplit/>
          <w:trHeight w:val="284"/>
          <w:jc w:val="center"/>
        </w:trPr>
        <w:tc>
          <w:tcPr>
            <w:tcW w:w="1484" w:type="dxa"/>
          </w:tcPr>
          <w:p w14:paraId="105FBA75" w14:textId="77777777" w:rsidR="000E7213" w:rsidRPr="000E7213" w:rsidRDefault="000E7213" w:rsidP="000E7213">
            <w:pPr>
              <w:keepNext/>
              <w:keepLines/>
              <w:spacing w:after="0"/>
              <w:rPr>
                <w:rFonts w:ascii="Arial" w:hAnsi="Arial"/>
                <w:sz w:val="18"/>
              </w:rPr>
            </w:pPr>
            <w:r w:rsidRPr="000E7213">
              <w:rPr>
                <w:rFonts w:ascii="Arial" w:hAnsi="Arial"/>
                <w:sz w:val="18"/>
              </w:rPr>
              <w:t>14</w:t>
            </w:r>
          </w:p>
        </w:tc>
        <w:tc>
          <w:tcPr>
            <w:tcW w:w="2798" w:type="dxa"/>
          </w:tcPr>
          <w:p w14:paraId="4380D180" w14:textId="77777777" w:rsidR="000E7213" w:rsidRPr="000E7213" w:rsidRDefault="000E7213" w:rsidP="000E7213">
            <w:pPr>
              <w:keepNext/>
              <w:keepLines/>
              <w:spacing w:after="0"/>
              <w:rPr>
                <w:rFonts w:ascii="Arial" w:hAnsi="Arial"/>
                <w:sz w:val="18"/>
              </w:rPr>
            </w:pPr>
            <w:r w:rsidRPr="000E7213">
              <w:rPr>
                <w:rFonts w:ascii="Arial" w:hAnsi="Arial"/>
                <w:sz w:val="18"/>
              </w:rPr>
              <w:t>RAN-NAS-Cause</w:t>
            </w:r>
          </w:p>
        </w:tc>
        <w:tc>
          <w:tcPr>
            <w:tcW w:w="5490" w:type="dxa"/>
          </w:tcPr>
          <w:p w14:paraId="3FF201C7"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This feature indicates the support for the release cause code information from the access network.</w:t>
            </w:r>
          </w:p>
        </w:tc>
      </w:tr>
      <w:tr w:rsidR="000E7213" w:rsidRPr="000E7213" w14:paraId="53DD4509" w14:textId="77777777" w:rsidTr="00F60D49">
        <w:trPr>
          <w:cantSplit/>
          <w:trHeight w:val="284"/>
          <w:jc w:val="center"/>
        </w:trPr>
        <w:tc>
          <w:tcPr>
            <w:tcW w:w="1484" w:type="dxa"/>
          </w:tcPr>
          <w:p w14:paraId="6D811308" w14:textId="77777777" w:rsidR="000E7213" w:rsidRPr="000E7213" w:rsidRDefault="000E7213" w:rsidP="000E7213">
            <w:pPr>
              <w:keepNext/>
              <w:keepLines/>
              <w:spacing w:after="0"/>
              <w:rPr>
                <w:rFonts w:ascii="Arial" w:hAnsi="Arial"/>
                <w:sz w:val="18"/>
              </w:rPr>
            </w:pPr>
            <w:r w:rsidRPr="000E7213">
              <w:rPr>
                <w:rFonts w:ascii="Arial" w:hAnsi="Arial"/>
                <w:sz w:val="18"/>
              </w:rPr>
              <w:t>15</w:t>
            </w:r>
          </w:p>
        </w:tc>
        <w:tc>
          <w:tcPr>
            <w:tcW w:w="2798" w:type="dxa"/>
          </w:tcPr>
          <w:p w14:paraId="0BC3FFF6" w14:textId="77777777" w:rsidR="000E7213" w:rsidRPr="000E7213" w:rsidRDefault="000E7213" w:rsidP="000E7213">
            <w:pPr>
              <w:keepNext/>
              <w:keepLines/>
              <w:spacing w:after="0"/>
              <w:rPr>
                <w:rFonts w:ascii="Arial" w:hAnsi="Arial"/>
                <w:sz w:val="18"/>
              </w:rPr>
            </w:pPr>
            <w:r w:rsidRPr="000E7213">
              <w:rPr>
                <w:rFonts w:ascii="Arial" w:hAnsi="Arial"/>
                <w:sz w:val="18"/>
              </w:rPr>
              <w:t>EnhancedSubscriptionToNotification</w:t>
            </w:r>
          </w:p>
        </w:tc>
        <w:tc>
          <w:tcPr>
            <w:tcW w:w="5490" w:type="dxa"/>
          </w:tcPr>
          <w:p w14:paraId="793F4320"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Indicates the support of:</w:t>
            </w:r>
          </w:p>
          <w:p w14:paraId="0AFF1CC3" w14:textId="77777777" w:rsidR="000E7213" w:rsidRPr="000E7213" w:rsidRDefault="000E7213" w:rsidP="000E7213">
            <w:pPr>
              <w:keepNext/>
              <w:keepLines/>
              <w:spacing w:after="0"/>
              <w:ind w:left="284"/>
              <w:rPr>
                <w:rFonts w:ascii="Arial" w:hAnsi="Arial" w:cs="Arial"/>
                <w:sz w:val="18"/>
                <w:szCs w:val="18"/>
                <w:lang w:eastAsia="es-ES"/>
              </w:rPr>
            </w:pPr>
            <w:r w:rsidRPr="000E7213">
              <w:rPr>
                <w:rFonts w:ascii="Arial" w:hAnsi="Arial" w:cs="Arial"/>
                <w:sz w:val="18"/>
                <w:szCs w:val="18"/>
                <w:lang w:eastAsia="es-ES"/>
              </w:rPr>
              <w:t>-</w:t>
            </w:r>
            <w:r w:rsidRPr="000E7213">
              <w:rPr>
                <w:rFonts w:ascii="Arial" w:hAnsi="Arial" w:cs="Arial"/>
                <w:sz w:val="18"/>
              </w:rPr>
              <w:tab/>
            </w:r>
            <w:r w:rsidRPr="000E7213">
              <w:rPr>
                <w:rFonts w:ascii="Arial" w:hAnsi="Arial" w:cs="Arial"/>
                <w:sz w:val="18"/>
                <w:szCs w:val="18"/>
                <w:lang w:eastAsia="es-ES"/>
              </w:rPr>
              <w:t>Subscription to periodic notifications.</w:t>
            </w:r>
          </w:p>
          <w:p w14:paraId="77FF1B4F" w14:textId="77777777" w:rsidR="000E7213" w:rsidRPr="000E7213" w:rsidRDefault="000E7213" w:rsidP="000E7213">
            <w:pPr>
              <w:keepNext/>
              <w:keepLines/>
              <w:spacing w:after="0"/>
              <w:ind w:left="284"/>
              <w:rPr>
                <w:rFonts w:ascii="Arial" w:hAnsi="Arial" w:cs="Arial"/>
                <w:sz w:val="18"/>
                <w:szCs w:val="18"/>
                <w:lang w:eastAsia="es-ES"/>
              </w:rPr>
            </w:pPr>
            <w:r w:rsidRPr="000E7213">
              <w:rPr>
                <w:rFonts w:ascii="Arial" w:hAnsi="Arial" w:cs="Arial"/>
                <w:sz w:val="18"/>
                <w:szCs w:val="18"/>
                <w:lang w:eastAsia="es-ES"/>
              </w:rPr>
              <w:t>-</w:t>
            </w:r>
            <w:r w:rsidRPr="000E7213">
              <w:rPr>
                <w:rFonts w:ascii="Arial" w:hAnsi="Arial" w:cs="Arial"/>
                <w:sz w:val="18"/>
              </w:rPr>
              <w:tab/>
            </w:r>
            <w:r w:rsidRPr="000E7213">
              <w:rPr>
                <w:rFonts w:ascii="Arial" w:hAnsi="Arial" w:cs="Arial"/>
                <w:sz w:val="18"/>
                <w:szCs w:val="18"/>
                <w:lang w:eastAsia="es-ES"/>
              </w:rPr>
              <w:t>Definition of a waiting time between the reporting of two event triggered events.</w:t>
            </w:r>
          </w:p>
          <w:p w14:paraId="10C7A7EE" w14:textId="77777777" w:rsidR="000E7213" w:rsidRPr="000E7213" w:rsidRDefault="000E7213" w:rsidP="000E7213">
            <w:pPr>
              <w:keepNext/>
              <w:keepLines/>
              <w:spacing w:after="0"/>
              <w:ind w:left="284"/>
              <w:rPr>
                <w:rFonts w:ascii="Arial" w:hAnsi="Arial" w:cs="Arial"/>
                <w:sz w:val="18"/>
                <w:szCs w:val="18"/>
                <w:lang w:eastAsia="es-ES"/>
              </w:rPr>
            </w:pPr>
            <w:r w:rsidRPr="000E7213">
              <w:rPr>
                <w:rFonts w:ascii="Arial" w:hAnsi="Arial" w:cs="Arial"/>
                <w:sz w:val="18"/>
                <w:szCs w:val="18"/>
                <w:lang w:eastAsia="es-ES"/>
              </w:rPr>
              <w:t>-</w:t>
            </w:r>
            <w:r w:rsidRPr="000E7213">
              <w:rPr>
                <w:rFonts w:ascii="Arial" w:hAnsi="Arial" w:cs="Arial"/>
                <w:sz w:val="18"/>
              </w:rPr>
              <w:tab/>
            </w:r>
            <w:r w:rsidRPr="000E7213">
              <w:rPr>
                <w:rFonts w:ascii="Arial" w:hAnsi="Arial" w:cs="Arial"/>
                <w:sz w:val="18"/>
                <w:szCs w:val="18"/>
                <w:lang w:eastAsia="es-ES"/>
              </w:rPr>
              <w:t>Indication of whether the event has to be reported at PDU Session termination.</w:t>
            </w:r>
          </w:p>
          <w:p w14:paraId="5681FD3F" w14:textId="77777777" w:rsidR="000E7213" w:rsidRPr="000E7213" w:rsidRDefault="000E7213" w:rsidP="000E7213">
            <w:pPr>
              <w:keepNext/>
              <w:keepLines/>
              <w:spacing w:after="0"/>
              <w:ind w:left="284"/>
              <w:rPr>
                <w:rFonts w:ascii="Arial" w:hAnsi="Arial" w:cs="Arial"/>
                <w:sz w:val="18"/>
                <w:szCs w:val="18"/>
                <w:lang w:eastAsia="es-ES"/>
              </w:rPr>
            </w:pPr>
            <w:r w:rsidRPr="000E7213">
              <w:rPr>
                <w:rFonts w:ascii="Arial" w:hAnsi="Arial" w:cs="Arial"/>
                <w:sz w:val="18"/>
                <w:szCs w:val="18"/>
                <w:lang w:eastAsia="es-ES"/>
              </w:rPr>
              <w:t>-</w:t>
            </w:r>
            <w:r w:rsidRPr="000E7213">
              <w:rPr>
                <w:rFonts w:ascii="Arial" w:hAnsi="Arial" w:cs="Arial"/>
                <w:sz w:val="18"/>
              </w:rPr>
              <w:tab/>
            </w:r>
            <w:r w:rsidRPr="000E7213">
              <w:rPr>
                <w:rFonts w:ascii="Arial" w:hAnsi="Arial" w:cs="Arial"/>
                <w:sz w:val="18"/>
                <w:szCs w:val="18"/>
                <w:lang w:eastAsia="es-ES"/>
              </w:rPr>
              <w:t>Notification Correlation Id for a subscription to an event.</w:t>
            </w:r>
          </w:p>
        </w:tc>
      </w:tr>
      <w:tr w:rsidR="000E7213" w:rsidRPr="000E7213" w14:paraId="571DB5C9" w14:textId="77777777" w:rsidTr="00F60D49">
        <w:trPr>
          <w:cantSplit/>
          <w:trHeight w:val="284"/>
          <w:jc w:val="center"/>
        </w:trPr>
        <w:tc>
          <w:tcPr>
            <w:tcW w:w="1484" w:type="dxa"/>
          </w:tcPr>
          <w:p w14:paraId="6AAE3A5E" w14:textId="77777777" w:rsidR="000E7213" w:rsidRPr="000E7213" w:rsidRDefault="000E7213" w:rsidP="000E7213">
            <w:pPr>
              <w:keepNext/>
              <w:keepLines/>
              <w:spacing w:after="0"/>
              <w:rPr>
                <w:rFonts w:ascii="Arial" w:hAnsi="Arial"/>
                <w:sz w:val="18"/>
              </w:rPr>
            </w:pPr>
            <w:r w:rsidRPr="000E7213">
              <w:rPr>
                <w:rFonts w:ascii="Arial" w:hAnsi="Arial"/>
                <w:sz w:val="18"/>
              </w:rPr>
              <w:t>16</w:t>
            </w:r>
          </w:p>
        </w:tc>
        <w:tc>
          <w:tcPr>
            <w:tcW w:w="2798" w:type="dxa"/>
          </w:tcPr>
          <w:p w14:paraId="390208A8" w14:textId="77777777" w:rsidR="000E7213" w:rsidRPr="000E7213" w:rsidRDefault="000E7213" w:rsidP="000E7213">
            <w:pPr>
              <w:keepNext/>
              <w:keepLines/>
              <w:spacing w:after="0"/>
              <w:rPr>
                <w:rFonts w:ascii="Arial" w:hAnsi="Arial"/>
                <w:sz w:val="18"/>
              </w:rPr>
            </w:pPr>
            <w:r w:rsidRPr="000E7213">
              <w:rPr>
                <w:rFonts w:ascii="Arial" w:hAnsi="Arial"/>
                <w:sz w:val="18"/>
              </w:rPr>
              <w:t>QoSMonitoring</w:t>
            </w:r>
          </w:p>
        </w:tc>
        <w:tc>
          <w:tcPr>
            <w:tcW w:w="5490" w:type="dxa"/>
          </w:tcPr>
          <w:p w14:paraId="1E12ED13"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Indicates the support of QoS monitoring functionality and the report of packet delay monitoring. This feature requires the support of the EnhancedSubscriptionToNotification feature.</w:t>
            </w:r>
          </w:p>
        </w:tc>
      </w:tr>
      <w:tr w:rsidR="000E7213" w:rsidRPr="000E7213" w14:paraId="4D4A97B3" w14:textId="77777777" w:rsidTr="00F60D49">
        <w:trPr>
          <w:cantSplit/>
          <w:trHeight w:val="284"/>
          <w:jc w:val="center"/>
        </w:trPr>
        <w:tc>
          <w:tcPr>
            <w:tcW w:w="1484" w:type="dxa"/>
          </w:tcPr>
          <w:p w14:paraId="29D3CF97" w14:textId="77777777" w:rsidR="000E7213" w:rsidRPr="000E7213" w:rsidRDefault="000E7213" w:rsidP="000E7213">
            <w:pPr>
              <w:keepNext/>
              <w:keepLines/>
              <w:spacing w:after="0"/>
              <w:rPr>
                <w:rFonts w:ascii="Arial" w:hAnsi="Arial"/>
                <w:sz w:val="18"/>
              </w:rPr>
            </w:pPr>
            <w:r w:rsidRPr="000E7213">
              <w:rPr>
                <w:rFonts w:ascii="Arial" w:hAnsi="Arial"/>
                <w:sz w:val="18"/>
              </w:rPr>
              <w:t>17</w:t>
            </w:r>
          </w:p>
        </w:tc>
        <w:tc>
          <w:tcPr>
            <w:tcW w:w="2798" w:type="dxa"/>
          </w:tcPr>
          <w:p w14:paraId="3DCF9917" w14:textId="77777777" w:rsidR="000E7213" w:rsidRPr="000E7213" w:rsidRDefault="000E7213" w:rsidP="000E7213">
            <w:pPr>
              <w:keepNext/>
              <w:keepLines/>
              <w:spacing w:after="0"/>
              <w:rPr>
                <w:rFonts w:ascii="Arial" w:hAnsi="Arial"/>
                <w:sz w:val="18"/>
              </w:rPr>
            </w:pPr>
            <w:r w:rsidRPr="000E7213">
              <w:rPr>
                <w:rFonts w:ascii="Arial" w:hAnsi="Arial"/>
                <w:sz w:val="18"/>
              </w:rPr>
              <w:t>AuthorizationWithRequiredQoS</w:t>
            </w:r>
          </w:p>
        </w:tc>
        <w:tc>
          <w:tcPr>
            <w:tcW w:w="5490" w:type="dxa"/>
          </w:tcPr>
          <w:p w14:paraId="6030DAE6"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Indicates support of policy authorization for the AF session with required QoS.</w:t>
            </w:r>
          </w:p>
        </w:tc>
      </w:tr>
      <w:tr w:rsidR="000E7213" w:rsidRPr="000E7213" w14:paraId="506B3427" w14:textId="77777777" w:rsidTr="00F60D49">
        <w:trPr>
          <w:cantSplit/>
          <w:trHeight w:val="284"/>
          <w:jc w:val="center"/>
        </w:trPr>
        <w:tc>
          <w:tcPr>
            <w:tcW w:w="1484" w:type="dxa"/>
          </w:tcPr>
          <w:p w14:paraId="41AA8851" w14:textId="77777777" w:rsidR="000E7213" w:rsidRPr="000E7213" w:rsidRDefault="000E7213" w:rsidP="000E7213">
            <w:pPr>
              <w:keepNext/>
              <w:keepLines/>
              <w:spacing w:after="0"/>
              <w:rPr>
                <w:rFonts w:ascii="Arial" w:hAnsi="Arial"/>
                <w:sz w:val="18"/>
              </w:rPr>
            </w:pPr>
            <w:r w:rsidRPr="000E7213">
              <w:rPr>
                <w:rFonts w:ascii="Arial" w:hAnsi="Arial"/>
                <w:sz w:val="18"/>
              </w:rPr>
              <w:t>18</w:t>
            </w:r>
          </w:p>
        </w:tc>
        <w:tc>
          <w:tcPr>
            <w:tcW w:w="2798" w:type="dxa"/>
          </w:tcPr>
          <w:p w14:paraId="463C608B" w14:textId="77777777" w:rsidR="000E7213" w:rsidRPr="000E7213" w:rsidRDefault="000E7213" w:rsidP="000E7213">
            <w:pPr>
              <w:keepNext/>
              <w:keepLines/>
              <w:spacing w:after="0"/>
              <w:rPr>
                <w:rFonts w:ascii="Arial" w:hAnsi="Arial"/>
                <w:sz w:val="18"/>
              </w:rPr>
            </w:pPr>
            <w:r w:rsidRPr="000E7213">
              <w:rPr>
                <w:rFonts w:ascii="Arial" w:hAnsi="Arial"/>
                <w:sz w:val="18"/>
              </w:rPr>
              <w:t>TimeSensitiveNetworking</w:t>
            </w:r>
          </w:p>
        </w:tc>
        <w:tc>
          <w:tcPr>
            <w:tcW w:w="5490" w:type="dxa"/>
          </w:tcPr>
          <w:p w14:paraId="15509B87"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Indicates that the 5G System is integrated within the external network as a TSN bridge.</w:t>
            </w:r>
          </w:p>
        </w:tc>
      </w:tr>
      <w:tr w:rsidR="000E7213" w:rsidRPr="000E7213" w14:paraId="1C38E228" w14:textId="77777777" w:rsidTr="00F60D49">
        <w:trPr>
          <w:cantSplit/>
          <w:trHeight w:val="284"/>
          <w:jc w:val="center"/>
        </w:trPr>
        <w:tc>
          <w:tcPr>
            <w:tcW w:w="1484" w:type="dxa"/>
          </w:tcPr>
          <w:p w14:paraId="3BBC9928" w14:textId="77777777" w:rsidR="000E7213" w:rsidRPr="000E7213" w:rsidRDefault="000E7213" w:rsidP="000E7213">
            <w:pPr>
              <w:keepNext/>
              <w:keepLines/>
              <w:spacing w:after="0"/>
              <w:rPr>
                <w:rFonts w:ascii="Arial" w:hAnsi="Arial"/>
                <w:sz w:val="18"/>
              </w:rPr>
            </w:pPr>
            <w:r w:rsidRPr="000E7213">
              <w:rPr>
                <w:rFonts w:ascii="Arial" w:hAnsi="Arial"/>
                <w:sz w:val="18"/>
              </w:rPr>
              <w:t>19</w:t>
            </w:r>
          </w:p>
        </w:tc>
        <w:tc>
          <w:tcPr>
            <w:tcW w:w="2798" w:type="dxa"/>
          </w:tcPr>
          <w:p w14:paraId="4D4C56F7" w14:textId="77777777" w:rsidR="000E7213" w:rsidRPr="000E7213" w:rsidRDefault="000E7213" w:rsidP="000E7213">
            <w:pPr>
              <w:keepNext/>
              <w:keepLines/>
              <w:spacing w:after="0"/>
              <w:rPr>
                <w:rFonts w:ascii="Arial" w:hAnsi="Arial"/>
                <w:sz w:val="18"/>
              </w:rPr>
            </w:pPr>
            <w:r w:rsidRPr="000E7213">
              <w:rPr>
                <w:rFonts w:ascii="Arial" w:hAnsi="Arial"/>
                <w:sz w:val="18"/>
              </w:rPr>
              <w:t>PCSCF-Restoration-Enhancement</w:t>
            </w:r>
          </w:p>
        </w:tc>
        <w:tc>
          <w:tcPr>
            <w:tcW w:w="5490" w:type="dxa"/>
          </w:tcPr>
          <w:p w14:paraId="04B12DDB"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This feature indicates support of P-CSCF Restoration Enhancement. It is used for the PCF and the P-CSCF to indicate if they support P-CSCF Restoration Enhancement</w:t>
            </w:r>
            <w:r w:rsidRPr="000E7213">
              <w:rPr>
                <w:rFonts w:ascii="Arial" w:hAnsi="Arial"/>
                <w:sz w:val="18"/>
              </w:rPr>
              <w:t>.</w:t>
            </w:r>
          </w:p>
        </w:tc>
      </w:tr>
      <w:tr w:rsidR="000E7213" w:rsidRPr="000E7213" w14:paraId="16457858" w14:textId="77777777" w:rsidTr="00F60D49">
        <w:trPr>
          <w:cantSplit/>
          <w:trHeight w:val="284"/>
          <w:jc w:val="center"/>
        </w:trPr>
        <w:tc>
          <w:tcPr>
            <w:tcW w:w="1484" w:type="dxa"/>
          </w:tcPr>
          <w:p w14:paraId="4D48E9D4" w14:textId="77777777" w:rsidR="000E7213" w:rsidRPr="000E7213" w:rsidRDefault="000E7213" w:rsidP="000E7213">
            <w:pPr>
              <w:keepNext/>
              <w:keepLines/>
              <w:spacing w:after="0"/>
              <w:rPr>
                <w:rFonts w:ascii="Arial" w:hAnsi="Arial"/>
                <w:sz w:val="18"/>
              </w:rPr>
            </w:pPr>
            <w:r w:rsidRPr="000E7213">
              <w:rPr>
                <w:rFonts w:ascii="Arial" w:hAnsi="Arial"/>
                <w:sz w:val="18"/>
              </w:rPr>
              <w:t>20</w:t>
            </w:r>
          </w:p>
        </w:tc>
        <w:tc>
          <w:tcPr>
            <w:tcW w:w="2798" w:type="dxa"/>
          </w:tcPr>
          <w:p w14:paraId="013F46EE" w14:textId="77777777" w:rsidR="000E7213" w:rsidRPr="000E7213" w:rsidRDefault="000E7213" w:rsidP="000E7213">
            <w:pPr>
              <w:keepNext/>
              <w:keepLines/>
              <w:spacing w:after="0"/>
              <w:rPr>
                <w:rFonts w:ascii="Arial" w:hAnsi="Arial"/>
                <w:sz w:val="18"/>
              </w:rPr>
            </w:pPr>
            <w:r w:rsidRPr="000E7213">
              <w:rPr>
                <w:rFonts w:ascii="Arial" w:hAnsi="Arial" w:cs="Arial"/>
                <w:sz w:val="18"/>
                <w:szCs w:val="18"/>
              </w:rPr>
              <w:t>CHEM</w:t>
            </w:r>
          </w:p>
        </w:tc>
        <w:tc>
          <w:tcPr>
            <w:tcW w:w="5490" w:type="dxa"/>
          </w:tcPr>
          <w:p w14:paraId="7390D4ED"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zh-CN"/>
              </w:rPr>
              <w:t>This feature indicates the support of Coverage and Handover Enhancements for Media (CHEM).</w:t>
            </w:r>
          </w:p>
        </w:tc>
      </w:tr>
      <w:tr w:rsidR="000E7213" w:rsidRPr="000E7213" w14:paraId="2924B532" w14:textId="77777777" w:rsidTr="00F60D49">
        <w:trPr>
          <w:cantSplit/>
          <w:trHeight w:val="284"/>
          <w:jc w:val="center"/>
        </w:trPr>
        <w:tc>
          <w:tcPr>
            <w:tcW w:w="1484" w:type="dxa"/>
          </w:tcPr>
          <w:p w14:paraId="02268ABC" w14:textId="77777777" w:rsidR="000E7213" w:rsidRPr="000E7213" w:rsidRDefault="000E7213" w:rsidP="000E7213">
            <w:pPr>
              <w:keepNext/>
              <w:keepLines/>
              <w:spacing w:after="0"/>
              <w:rPr>
                <w:rFonts w:ascii="Arial" w:hAnsi="Arial"/>
                <w:sz w:val="18"/>
              </w:rPr>
            </w:pPr>
            <w:r w:rsidRPr="000E7213">
              <w:rPr>
                <w:rFonts w:ascii="Arial" w:hAnsi="Arial"/>
                <w:sz w:val="18"/>
              </w:rPr>
              <w:lastRenderedPageBreak/>
              <w:t>21</w:t>
            </w:r>
          </w:p>
        </w:tc>
        <w:tc>
          <w:tcPr>
            <w:tcW w:w="2798" w:type="dxa"/>
          </w:tcPr>
          <w:p w14:paraId="1BA4FBB5" w14:textId="77777777" w:rsidR="000E7213" w:rsidRPr="000E7213" w:rsidRDefault="000E7213" w:rsidP="000E7213">
            <w:pPr>
              <w:keepNext/>
              <w:keepLines/>
              <w:spacing w:after="0"/>
              <w:rPr>
                <w:rFonts w:ascii="Arial" w:hAnsi="Arial" w:cs="Arial"/>
                <w:sz w:val="18"/>
                <w:szCs w:val="18"/>
              </w:rPr>
            </w:pPr>
            <w:r w:rsidRPr="000E7213">
              <w:rPr>
                <w:rFonts w:ascii="Arial" w:hAnsi="Arial" w:cs="Arial"/>
                <w:sz w:val="18"/>
                <w:szCs w:val="18"/>
              </w:rPr>
              <w:t>FLUS</w:t>
            </w:r>
          </w:p>
        </w:tc>
        <w:tc>
          <w:tcPr>
            <w:tcW w:w="5490" w:type="dxa"/>
          </w:tcPr>
          <w:p w14:paraId="23590515" w14:textId="77777777" w:rsidR="000E7213" w:rsidRPr="000E7213" w:rsidRDefault="000E7213" w:rsidP="000E7213">
            <w:pPr>
              <w:keepNext/>
              <w:keepLines/>
              <w:spacing w:after="0"/>
              <w:rPr>
                <w:rFonts w:ascii="Arial" w:hAnsi="Arial" w:cs="Arial"/>
                <w:sz w:val="18"/>
                <w:szCs w:val="18"/>
                <w:lang w:eastAsia="zh-CN"/>
              </w:rPr>
            </w:pPr>
            <w:r w:rsidRPr="000E7213">
              <w:rPr>
                <w:rFonts w:ascii="Arial" w:hAnsi="Arial"/>
                <w:sz w:val="18"/>
                <w:lang w:eastAsia="zh-CN"/>
              </w:rPr>
              <w:t>This feature indicates the support of FLUS functionality as described in 3GPP TS 26.238 [51].</w:t>
            </w:r>
          </w:p>
        </w:tc>
      </w:tr>
      <w:tr w:rsidR="000E7213" w:rsidRPr="000E7213" w14:paraId="25909CBE" w14:textId="77777777" w:rsidTr="00F60D49">
        <w:trPr>
          <w:cantSplit/>
          <w:trHeight w:val="284"/>
          <w:jc w:val="center"/>
        </w:trPr>
        <w:tc>
          <w:tcPr>
            <w:tcW w:w="1484" w:type="dxa"/>
          </w:tcPr>
          <w:p w14:paraId="00480C58" w14:textId="77777777" w:rsidR="000E7213" w:rsidRPr="000E7213" w:rsidRDefault="000E7213" w:rsidP="000E7213">
            <w:pPr>
              <w:keepNext/>
              <w:keepLines/>
              <w:spacing w:after="0"/>
              <w:rPr>
                <w:rFonts w:ascii="Arial" w:hAnsi="Arial"/>
                <w:sz w:val="18"/>
              </w:rPr>
            </w:pPr>
            <w:r w:rsidRPr="000E7213">
              <w:rPr>
                <w:rFonts w:ascii="Arial" w:hAnsi="Arial"/>
                <w:sz w:val="18"/>
              </w:rPr>
              <w:t>22</w:t>
            </w:r>
          </w:p>
        </w:tc>
        <w:tc>
          <w:tcPr>
            <w:tcW w:w="2798" w:type="dxa"/>
          </w:tcPr>
          <w:p w14:paraId="670E42E4" w14:textId="77777777" w:rsidR="000E7213" w:rsidRPr="000E7213" w:rsidRDefault="000E7213" w:rsidP="000E7213">
            <w:pPr>
              <w:keepNext/>
              <w:keepLines/>
              <w:spacing w:after="0"/>
              <w:rPr>
                <w:rFonts w:ascii="Arial" w:hAnsi="Arial" w:cs="Arial"/>
                <w:sz w:val="18"/>
                <w:szCs w:val="18"/>
              </w:rPr>
            </w:pPr>
            <w:r w:rsidRPr="000E7213">
              <w:rPr>
                <w:rFonts w:ascii="Arial" w:hAnsi="Arial" w:cs="Arial"/>
                <w:sz w:val="18"/>
                <w:szCs w:val="18"/>
              </w:rPr>
              <w:t>EPSFallbackReport</w:t>
            </w:r>
          </w:p>
        </w:tc>
        <w:tc>
          <w:tcPr>
            <w:tcW w:w="5490" w:type="dxa"/>
          </w:tcPr>
          <w:p w14:paraId="29290424" w14:textId="77777777" w:rsidR="000E7213" w:rsidRPr="000E7213" w:rsidRDefault="000E7213" w:rsidP="000E7213">
            <w:pPr>
              <w:keepNext/>
              <w:keepLines/>
              <w:spacing w:after="0"/>
              <w:rPr>
                <w:rFonts w:ascii="Arial" w:hAnsi="Arial"/>
                <w:sz w:val="18"/>
                <w:lang w:eastAsia="zh-CN"/>
              </w:rPr>
            </w:pPr>
            <w:r w:rsidRPr="000E7213">
              <w:rPr>
                <w:rFonts w:ascii="Arial" w:hAnsi="Arial" w:cs="Arial"/>
                <w:sz w:val="18"/>
                <w:szCs w:val="18"/>
                <w:lang w:eastAsia="zh-CN"/>
              </w:rPr>
              <w:t xml:space="preserve">This feature indicates the support of the report of EPS Fallback as defined in </w:t>
            </w:r>
            <w:r w:rsidRPr="000E7213">
              <w:rPr>
                <w:rFonts w:ascii="Arial" w:hAnsi="Arial"/>
                <w:sz w:val="18"/>
              </w:rPr>
              <w:t>clauses 4.2.2.30, 4.2.3.29 and 4.2.5.15.</w:t>
            </w:r>
          </w:p>
        </w:tc>
      </w:tr>
      <w:tr w:rsidR="000E7213" w:rsidRPr="000E7213" w14:paraId="3459E855" w14:textId="77777777" w:rsidTr="00F60D49">
        <w:trPr>
          <w:cantSplit/>
          <w:trHeight w:val="284"/>
          <w:jc w:val="center"/>
        </w:trPr>
        <w:tc>
          <w:tcPr>
            <w:tcW w:w="1484" w:type="dxa"/>
          </w:tcPr>
          <w:p w14:paraId="37D9D953" w14:textId="77777777" w:rsidR="000E7213" w:rsidRPr="000E7213" w:rsidRDefault="000E7213" w:rsidP="000E7213">
            <w:pPr>
              <w:keepNext/>
              <w:keepLines/>
              <w:spacing w:after="0"/>
              <w:rPr>
                <w:rFonts w:ascii="Arial" w:hAnsi="Arial"/>
                <w:sz w:val="18"/>
              </w:rPr>
            </w:pPr>
            <w:r w:rsidRPr="000E7213">
              <w:rPr>
                <w:rFonts w:ascii="Arial" w:hAnsi="Arial"/>
                <w:sz w:val="18"/>
              </w:rPr>
              <w:t>23</w:t>
            </w:r>
          </w:p>
        </w:tc>
        <w:tc>
          <w:tcPr>
            <w:tcW w:w="2798" w:type="dxa"/>
          </w:tcPr>
          <w:p w14:paraId="3B7316C0" w14:textId="77777777" w:rsidR="000E7213" w:rsidRPr="000E7213" w:rsidRDefault="000E7213" w:rsidP="000E7213">
            <w:pPr>
              <w:keepNext/>
              <w:keepLines/>
              <w:spacing w:after="0"/>
              <w:rPr>
                <w:rFonts w:ascii="Arial" w:hAnsi="Arial" w:cs="Arial"/>
                <w:sz w:val="18"/>
                <w:szCs w:val="18"/>
              </w:rPr>
            </w:pPr>
            <w:r w:rsidRPr="000E7213">
              <w:rPr>
                <w:rFonts w:ascii="Arial" w:hAnsi="Arial"/>
                <w:sz w:val="18"/>
              </w:rPr>
              <w:t>ATSSS</w:t>
            </w:r>
          </w:p>
        </w:tc>
        <w:tc>
          <w:tcPr>
            <w:tcW w:w="5490" w:type="dxa"/>
          </w:tcPr>
          <w:p w14:paraId="493C962C" w14:textId="77777777" w:rsidR="000E7213" w:rsidRPr="000E7213" w:rsidRDefault="000E7213" w:rsidP="000E7213">
            <w:pPr>
              <w:keepNext/>
              <w:keepLines/>
              <w:spacing w:after="0"/>
              <w:rPr>
                <w:rFonts w:ascii="Arial" w:hAnsi="Arial" w:cs="Arial"/>
                <w:sz w:val="18"/>
                <w:szCs w:val="18"/>
                <w:lang w:eastAsia="zh-CN"/>
              </w:rPr>
            </w:pPr>
            <w:r w:rsidRPr="000E7213">
              <w:rPr>
                <w:rFonts w:ascii="Arial" w:hAnsi="Arial"/>
                <w:sz w:val="18"/>
              </w:rPr>
              <w:t>Indicates the support of the report of the multiple access types of a MA PDU session.</w:t>
            </w:r>
          </w:p>
        </w:tc>
      </w:tr>
      <w:tr w:rsidR="000E7213" w:rsidRPr="000E7213" w14:paraId="224DBDEF" w14:textId="77777777" w:rsidTr="00F60D49">
        <w:trPr>
          <w:cantSplit/>
          <w:trHeight w:val="284"/>
          <w:jc w:val="center"/>
        </w:trPr>
        <w:tc>
          <w:tcPr>
            <w:tcW w:w="1484" w:type="dxa"/>
          </w:tcPr>
          <w:p w14:paraId="7832D041" w14:textId="77777777" w:rsidR="000E7213" w:rsidRPr="000E7213" w:rsidRDefault="000E7213" w:rsidP="000E7213">
            <w:pPr>
              <w:keepNext/>
              <w:keepLines/>
              <w:spacing w:after="0"/>
              <w:rPr>
                <w:rFonts w:ascii="Arial" w:hAnsi="Arial"/>
                <w:sz w:val="18"/>
              </w:rPr>
            </w:pPr>
            <w:r w:rsidRPr="000E7213">
              <w:rPr>
                <w:rFonts w:ascii="Arial" w:hAnsi="Arial"/>
                <w:sz w:val="18"/>
              </w:rPr>
              <w:t>24</w:t>
            </w:r>
          </w:p>
        </w:tc>
        <w:tc>
          <w:tcPr>
            <w:tcW w:w="2798" w:type="dxa"/>
          </w:tcPr>
          <w:p w14:paraId="506C437A" w14:textId="77777777" w:rsidR="000E7213" w:rsidRPr="000E7213" w:rsidRDefault="000E7213" w:rsidP="000E7213">
            <w:pPr>
              <w:keepNext/>
              <w:keepLines/>
              <w:spacing w:after="0"/>
              <w:rPr>
                <w:rFonts w:ascii="Arial" w:hAnsi="Arial"/>
                <w:sz w:val="18"/>
              </w:rPr>
            </w:pPr>
            <w:r w:rsidRPr="000E7213">
              <w:rPr>
                <w:rFonts w:ascii="Arial" w:hAnsi="Arial"/>
                <w:sz w:val="18"/>
              </w:rPr>
              <w:t>QoSHint</w:t>
            </w:r>
          </w:p>
        </w:tc>
        <w:tc>
          <w:tcPr>
            <w:tcW w:w="5490" w:type="dxa"/>
          </w:tcPr>
          <w:p w14:paraId="64656E85" w14:textId="77777777" w:rsidR="000E7213" w:rsidRPr="000E7213" w:rsidRDefault="000E7213" w:rsidP="000E7213">
            <w:pPr>
              <w:keepNext/>
              <w:keepLines/>
              <w:spacing w:after="0"/>
              <w:rPr>
                <w:rFonts w:ascii="Arial" w:hAnsi="Arial"/>
                <w:sz w:val="18"/>
              </w:rPr>
            </w:pPr>
            <w:r w:rsidRPr="000E7213">
              <w:rPr>
                <w:rFonts w:ascii="Arial" w:hAnsi="Arial"/>
                <w:sz w:val="18"/>
                <w:lang w:eastAsia="zh-CN"/>
              </w:rPr>
              <w:t xml:space="preserve">This feature indicates the support of specific QoS hint parameters as described in </w:t>
            </w:r>
            <w:r w:rsidRPr="000E7213">
              <w:rPr>
                <w:rFonts w:ascii="Arial" w:hAnsi="Arial"/>
                <w:sz w:val="18"/>
              </w:rPr>
              <w:t>3GPP TS 26.114 [30], clause 6.2.10.</w:t>
            </w:r>
          </w:p>
        </w:tc>
      </w:tr>
      <w:tr w:rsidR="000E7213" w:rsidRPr="000E7213" w14:paraId="6E6C1F3F" w14:textId="77777777" w:rsidTr="00F60D49">
        <w:trPr>
          <w:cantSplit/>
          <w:trHeight w:val="284"/>
          <w:jc w:val="center"/>
        </w:trPr>
        <w:tc>
          <w:tcPr>
            <w:tcW w:w="1484" w:type="dxa"/>
          </w:tcPr>
          <w:p w14:paraId="1B7C3698" w14:textId="77777777" w:rsidR="000E7213" w:rsidRPr="000E7213" w:rsidRDefault="000E7213" w:rsidP="000E7213">
            <w:pPr>
              <w:keepNext/>
              <w:keepLines/>
              <w:spacing w:after="0"/>
              <w:rPr>
                <w:rFonts w:ascii="Arial" w:hAnsi="Arial"/>
                <w:sz w:val="18"/>
              </w:rPr>
            </w:pPr>
            <w:r w:rsidRPr="000E7213">
              <w:rPr>
                <w:rFonts w:ascii="Arial" w:hAnsi="Arial"/>
                <w:sz w:val="18"/>
              </w:rPr>
              <w:t>25</w:t>
            </w:r>
          </w:p>
        </w:tc>
        <w:tc>
          <w:tcPr>
            <w:tcW w:w="2798" w:type="dxa"/>
          </w:tcPr>
          <w:p w14:paraId="0747249D" w14:textId="77777777" w:rsidR="000E7213" w:rsidRPr="000E7213" w:rsidRDefault="000E7213" w:rsidP="000E7213">
            <w:pPr>
              <w:keepNext/>
              <w:keepLines/>
              <w:spacing w:after="0"/>
              <w:rPr>
                <w:rFonts w:ascii="Arial" w:hAnsi="Arial"/>
                <w:sz w:val="18"/>
              </w:rPr>
            </w:pPr>
            <w:r w:rsidRPr="000E7213">
              <w:rPr>
                <w:rFonts w:ascii="Arial" w:hAnsi="Arial" w:cs="Arial"/>
                <w:sz w:val="18"/>
                <w:szCs w:val="18"/>
              </w:rPr>
              <w:t>ReallocationOfCredit</w:t>
            </w:r>
          </w:p>
        </w:tc>
        <w:tc>
          <w:tcPr>
            <w:tcW w:w="5490" w:type="dxa"/>
          </w:tcPr>
          <w:p w14:paraId="4F5441C6" w14:textId="77777777" w:rsidR="000E7213" w:rsidRPr="000E7213" w:rsidRDefault="000E7213" w:rsidP="000E7213">
            <w:pPr>
              <w:keepNext/>
              <w:keepLines/>
              <w:spacing w:after="0"/>
              <w:rPr>
                <w:rFonts w:ascii="Arial" w:hAnsi="Arial"/>
                <w:sz w:val="18"/>
                <w:lang w:eastAsia="zh-CN"/>
              </w:rPr>
            </w:pPr>
            <w:r w:rsidRPr="000E7213">
              <w:rPr>
                <w:rFonts w:ascii="Arial" w:hAnsi="Arial" w:cs="Arial"/>
                <w:sz w:val="18"/>
                <w:szCs w:val="18"/>
                <w:lang w:eastAsia="zh-CN"/>
              </w:rPr>
              <w:t>This feature indicates the support of notifications of reallocation of credits events. It requires the support of IMS_SBI feature.</w:t>
            </w:r>
          </w:p>
        </w:tc>
      </w:tr>
      <w:tr w:rsidR="000E7213" w:rsidRPr="000E7213" w14:paraId="3278D414" w14:textId="77777777" w:rsidTr="00F60D49">
        <w:trPr>
          <w:cantSplit/>
          <w:trHeight w:val="284"/>
          <w:jc w:val="center"/>
        </w:trPr>
        <w:tc>
          <w:tcPr>
            <w:tcW w:w="1484" w:type="dxa"/>
          </w:tcPr>
          <w:p w14:paraId="44F79751" w14:textId="77777777" w:rsidR="000E7213" w:rsidRPr="000E7213" w:rsidRDefault="000E7213" w:rsidP="000E7213">
            <w:pPr>
              <w:keepNext/>
              <w:keepLines/>
              <w:spacing w:after="0"/>
              <w:rPr>
                <w:rFonts w:ascii="Arial" w:hAnsi="Arial"/>
                <w:sz w:val="18"/>
              </w:rPr>
            </w:pPr>
            <w:r w:rsidRPr="000E7213">
              <w:rPr>
                <w:rFonts w:ascii="Arial" w:hAnsi="Arial"/>
                <w:sz w:val="18"/>
              </w:rPr>
              <w:t>26</w:t>
            </w:r>
          </w:p>
        </w:tc>
        <w:tc>
          <w:tcPr>
            <w:tcW w:w="2798" w:type="dxa"/>
          </w:tcPr>
          <w:p w14:paraId="6974D9C3" w14:textId="77777777" w:rsidR="000E7213" w:rsidRPr="000E7213" w:rsidRDefault="000E7213" w:rsidP="000E7213">
            <w:pPr>
              <w:keepNext/>
              <w:keepLines/>
              <w:spacing w:after="0"/>
              <w:rPr>
                <w:rFonts w:ascii="Arial" w:hAnsi="Arial" w:cs="Arial"/>
                <w:sz w:val="18"/>
                <w:szCs w:val="18"/>
              </w:rPr>
            </w:pPr>
            <w:r w:rsidRPr="000E7213">
              <w:rPr>
                <w:rFonts w:ascii="Arial" w:hAnsi="Arial" w:cs="Arial"/>
                <w:sz w:val="18"/>
                <w:szCs w:val="18"/>
              </w:rPr>
              <w:t>ES3XX</w:t>
            </w:r>
          </w:p>
        </w:tc>
        <w:tc>
          <w:tcPr>
            <w:tcW w:w="5490" w:type="dxa"/>
          </w:tcPr>
          <w:p w14:paraId="42D2F7CA" w14:textId="77777777" w:rsidR="000E7213" w:rsidRPr="000E7213" w:rsidRDefault="000E7213" w:rsidP="000E7213">
            <w:pPr>
              <w:keepNext/>
              <w:keepLines/>
              <w:spacing w:after="0"/>
              <w:rPr>
                <w:rFonts w:ascii="Arial" w:hAnsi="Arial" w:cs="Arial"/>
                <w:sz w:val="18"/>
                <w:szCs w:val="18"/>
                <w:lang w:eastAsia="zh-CN"/>
              </w:rPr>
            </w:pPr>
            <w:r w:rsidRPr="000E7213">
              <w:rPr>
                <w:rFonts w:ascii="Arial" w:hAnsi="Arial" w:cs="Arial"/>
                <w:sz w:val="18"/>
                <w:szCs w:val="18"/>
                <w:lang w:eastAsia="zh-CN"/>
              </w:rPr>
              <w:t xml:space="preserve">Extended Support for 3xx redirections. This feature indicates the support </w:t>
            </w:r>
            <w:r w:rsidRPr="000E7213">
              <w:rPr>
                <w:rFonts w:ascii="Arial" w:hAnsi="Arial"/>
                <w:sz w:val="18"/>
                <w:lang w:eastAsia="zh-CN"/>
              </w:rPr>
              <w:t xml:space="preserve">of redirection for any service operation, according to Stateless NF procedures </w:t>
            </w:r>
            <w:r w:rsidRPr="000E7213">
              <w:rPr>
                <w:rFonts w:ascii="Arial" w:hAnsi="Arial" w:cs="Arial"/>
                <w:sz w:val="18"/>
                <w:szCs w:val="18"/>
                <w:lang w:eastAsia="zh-CN"/>
              </w:rPr>
              <w:t>as specified in</w:t>
            </w:r>
            <w:r w:rsidRPr="000E7213">
              <w:rPr>
                <w:rFonts w:ascii="Arial" w:hAnsi="Arial"/>
                <w:sz w:val="18"/>
              </w:rPr>
              <w:t xml:space="preserve"> clauses 6.5.3.2 and 6.5.3.3 of 3GPP TS 29.500 [5] and according to HTTP redirection principles for indirect communication, as specified in clause 6.10.9 of 3GPP TS 29.500 [5].</w:t>
            </w:r>
            <w:r w:rsidRPr="000E7213">
              <w:rPr>
                <w:rFonts w:ascii="Arial" w:hAnsi="Arial"/>
                <w:sz w:val="18"/>
                <w:lang w:eastAsia="zh-CN"/>
              </w:rPr>
              <w:t xml:space="preserve"> </w:t>
            </w:r>
          </w:p>
        </w:tc>
      </w:tr>
      <w:tr w:rsidR="000E7213" w:rsidRPr="000E7213" w14:paraId="10E669FB" w14:textId="77777777" w:rsidTr="00F60D49">
        <w:trPr>
          <w:cantSplit/>
          <w:trHeight w:val="284"/>
          <w:jc w:val="center"/>
        </w:trPr>
        <w:tc>
          <w:tcPr>
            <w:tcW w:w="1484" w:type="dxa"/>
          </w:tcPr>
          <w:p w14:paraId="606CD8FB" w14:textId="77777777" w:rsidR="000E7213" w:rsidRPr="000E7213" w:rsidRDefault="000E7213" w:rsidP="000E7213">
            <w:pPr>
              <w:keepNext/>
              <w:keepLines/>
              <w:spacing w:after="0"/>
              <w:rPr>
                <w:rFonts w:ascii="Arial" w:hAnsi="Arial"/>
                <w:sz w:val="18"/>
              </w:rPr>
            </w:pPr>
            <w:r w:rsidRPr="000E7213">
              <w:rPr>
                <w:rFonts w:ascii="Arial" w:hAnsi="Arial"/>
                <w:sz w:val="18"/>
              </w:rPr>
              <w:t>27</w:t>
            </w:r>
          </w:p>
        </w:tc>
        <w:tc>
          <w:tcPr>
            <w:tcW w:w="2798" w:type="dxa"/>
          </w:tcPr>
          <w:p w14:paraId="4ACD0D98" w14:textId="77777777" w:rsidR="000E7213" w:rsidRPr="000E7213" w:rsidRDefault="000E7213" w:rsidP="000E7213">
            <w:pPr>
              <w:keepNext/>
              <w:keepLines/>
              <w:spacing w:after="0"/>
              <w:rPr>
                <w:rFonts w:ascii="Arial" w:hAnsi="Arial" w:cs="Arial"/>
                <w:sz w:val="18"/>
                <w:szCs w:val="18"/>
              </w:rPr>
            </w:pPr>
            <w:r w:rsidRPr="000E7213">
              <w:rPr>
                <w:rFonts w:ascii="Arial" w:hAnsi="Arial" w:hint="eastAsia"/>
                <w:sz w:val="18"/>
                <w:lang w:eastAsia="zh-CN"/>
              </w:rPr>
              <w:t>D</w:t>
            </w:r>
            <w:r w:rsidRPr="000E7213">
              <w:rPr>
                <w:rFonts w:ascii="Arial" w:hAnsi="Arial"/>
                <w:sz w:val="18"/>
                <w:lang w:eastAsia="zh-CN"/>
              </w:rPr>
              <w:t>isableUENotification</w:t>
            </w:r>
          </w:p>
        </w:tc>
        <w:tc>
          <w:tcPr>
            <w:tcW w:w="5490" w:type="dxa"/>
          </w:tcPr>
          <w:p w14:paraId="378F5616" w14:textId="77777777" w:rsidR="000E7213" w:rsidRPr="000E7213" w:rsidRDefault="000E7213" w:rsidP="000E7213">
            <w:pPr>
              <w:keepNext/>
              <w:keepLines/>
              <w:spacing w:after="0"/>
              <w:rPr>
                <w:rFonts w:ascii="Arial" w:hAnsi="Arial" w:cs="Arial"/>
                <w:sz w:val="18"/>
                <w:szCs w:val="18"/>
                <w:lang w:eastAsia="zh-CN"/>
              </w:rPr>
            </w:pPr>
            <w:r w:rsidRPr="000E7213">
              <w:rPr>
                <w:rFonts w:ascii="Arial" w:hAnsi="Arial"/>
                <w:sz w:val="18"/>
                <w:lang w:eastAsia="zh-CN"/>
              </w:rPr>
              <w:t xml:space="preserve">Indicates the support of </w:t>
            </w:r>
            <w:r w:rsidRPr="000E7213">
              <w:rPr>
                <w:rFonts w:ascii="Arial" w:hAnsi="Arial"/>
                <w:sz w:val="18"/>
                <w:szCs w:val="18"/>
              </w:rPr>
              <w:t>disabling QoS flow parameters signalling to the UE when the SMF is notified by the NG-RAN of changes in the fulfilled QoS situation</w:t>
            </w:r>
            <w:r w:rsidRPr="000E7213">
              <w:rPr>
                <w:rFonts w:ascii="Arial" w:hAnsi="Arial"/>
                <w:sz w:val="18"/>
                <w:lang w:eastAsia="zh-CN"/>
              </w:rPr>
              <w:t>.</w:t>
            </w:r>
            <w:r w:rsidRPr="000E7213">
              <w:rPr>
                <w:rFonts w:ascii="Arial" w:eastAsia="Malgun Gothic" w:hAnsi="Arial"/>
                <w:sz w:val="18"/>
                <w:lang w:eastAsia="ja-JP"/>
              </w:rPr>
              <w:t xml:space="preserve"> </w:t>
            </w:r>
            <w:r w:rsidRPr="000E7213">
              <w:rPr>
                <w:rFonts w:ascii="Arial" w:hAnsi="Arial" w:cs="Arial"/>
                <w:sz w:val="18"/>
                <w:szCs w:val="18"/>
                <w:lang w:eastAsia="zh-CN"/>
              </w:rPr>
              <w:t xml:space="preserve">This feature requires that the </w:t>
            </w:r>
            <w:r w:rsidRPr="000E7213">
              <w:rPr>
                <w:rFonts w:ascii="Arial" w:hAnsi="Arial"/>
                <w:sz w:val="18"/>
              </w:rPr>
              <w:t>AuthorizationWithRequiredQoS featute is also supported.</w:t>
            </w:r>
          </w:p>
        </w:tc>
      </w:tr>
      <w:tr w:rsidR="000E7213" w:rsidRPr="000E7213" w14:paraId="42C4A591" w14:textId="77777777" w:rsidTr="00F60D49">
        <w:trPr>
          <w:cantSplit/>
          <w:trHeight w:val="284"/>
          <w:jc w:val="center"/>
        </w:trPr>
        <w:tc>
          <w:tcPr>
            <w:tcW w:w="1484" w:type="dxa"/>
          </w:tcPr>
          <w:p w14:paraId="727C6971" w14:textId="77777777" w:rsidR="000E7213" w:rsidRPr="000E7213" w:rsidRDefault="000E7213" w:rsidP="000E7213">
            <w:pPr>
              <w:keepNext/>
              <w:keepLines/>
              <w:spacing w:after="0"/>
              <w:rPr>
                <w:rFonts w:ascii="Arial" w:hAnsi="Arial"/>
                <w:sz w:val="18"/>
              </w:rPr>
            </w:pPr>
            <w:r w:rsidRPr="000E7213">
              <w:rPr>
                <w:rFonts w:ascii="Arial" w:hAnsi="Arial"/>
                <w:sz w:val="18"/>
              </w:rPr>
              <w:t>28</w:t>
            </w:r>
          </w:p>
        </w:tc>
        <w:tc>
          <w:tcPr>
            <w:tcW w:w="2798" w:type="dxa"/>
          </w:tcPr>
          <w:p w14:paraId="29E61B26" w14:textId="77777777" w:rsidR="000E7213" w:rsidRPr="000E7213" w:rsidRDefault="000E7213" w:rsidP="000E7213">
            <w:pPr>
              <w:keepNext/>
              <w:keepLines/>
              <w:spacing w:after="0"/>
              <w:rPr>
                <w:rFonts w:ascii="Arial" w:hAnsi="Arial"/>
                <w:sz w:val="18"/>
                <w:lang w:eastAsia="zh-CN"/>
              </w:rPr>
            </w:pPr>
            <w:r w:rsidRPr="000E7213">
              <w:rPr>
                <w:rFonts w:ascii="Arial" w:hAnsi="Arial"/>
                <w:sz w:val="18"/>
                <w:lang w:eastAsia="fr-FR"/>
              </w:rPr>
              <w:t>PatchCorrection</w:t>
            </w:r>
          </w:p>
        </w:tc>
        <w:tc>
          <w:tcPr>
            <w:tcW w:w="5490" w:type="dxa"/>
          </w:tcPr>
          <w:p w14:paraId="7BAC4775" w14:textId="77777777" w:rsidR="000E7213" w:rsidRPr="000E7213" w:rsidRDefault="000E7213" w:rsidP="000E7213">
            <w:pPr>
              <w:keepNext/>
              <w:keepLines/>
              <w:spacing w:after="0"/>
              <w:rPr>
                <w:rFonts w:ascii="Arial" w:hAnsi="Arial"/>
                <w:sz w:val="18"/>
                <w:lang w:eastAsia="fr-FR"/>
              </w:rPr>
            </w:pPr>
            <w:r w:rsidRPr="000E7213">
              <w:rPr>
                <w:rFonts w:ascii="Arial" w:hAnsi="Arial" w:cs="Arial"/>
                <w:sz w:val="18"/>
                <w:szCs w:val="18"/>
                <w:lang w:eastAsia="fr-FR"/>
              </w:rPr>
              <w:t xml:space="preserve">Indicates </w:t>
            </w:r>
            <w:r w:rsidRPr="000E7213">
              <w:rPr>
                <w:rFonts w:ascii="Arial" w:hAnsi="Arial"/>
                <w:sz w:val="18"/>
                <w:lang w:eastAsia="fr-FR"/>
              </w:rPr>
              <w:t>support of the correction to the PATCH method:</w:t>
            </w:r>
          </w:p>
          <w:p w14:paraId="1B3E5EB9" w14:textId="77777777" w:rsidR="000E7213" w:rsidRPr="000E7213" w:rsidRDefault="000E7213" w:rsidP="000E7213">
            <w:pPr>
              <w:keepNext/>
              <w:keepLines/>
              <w:spacing w:after="0"/>
              <w:rPr>
                <w:rFonts w:ascii="Arial" w:hAnsi="Arial"/>
                <w:sz w:val="18"/>
                <w:lang w:eastAsia="zh-CN"/>
              </w:rPr>
            </w:pPr>
            <w:r w:rsidRPr="000E7213">
              <w:rPr>
                <w:rFonts w:ascii="Arial" w:hAnsi="Arial"/>
                <w:sz w:val="18"/>
                <w:lang w:eastAsia="zh-CN"/>
              </w:rPr>
              <w:t>When this feature is not supported, the interoperability between a NF service consumer and the PCF can only be ensured when it is not required the update of the Individual Application Session Context resource.</w:t>
            </w:r>
          </w:p>
        </w:tc>
      </w:tr>
      <w:tr w:rsidR="000E7213" w:rsidRPr="000E7213" w14:paraId="5588798E" w14:textId="77777777" w:rsidTr="00F60D49">
        <w:trPr>
          <w:cantSplit/>
          <w:trHeight w:val="284"/>
          <w:jc w:val="center"/>
        </w:trPr>
        <w:tc>
          <w:tcPr>
            <w:tcW w:w="1484" w:type="dxa"/>
          </w:tcPr>
          <w:p w14:paraId="0D1074A9" w14:textId="77777777" w:rsidR="000E7213" w:rsidRPr="000E7213" w:rsidRDefault="000E7213" w:rsidP="000E7213">
            <w:pPr>
              <w:keepNext/>
              <w:keepLines/>
              <w:spacing w:after="0"/>
              <w:rPr>
                <w:rFonts w:ascii="Arial" w:hAnsi="Arial"/>
                <w:sz w:val="18"/>
              </w:rPr>
            </w:pPr>
            <w:r w:rsidRPr="000E7213">
              <w:rPr>
                <w:rFonts w:ascii="Arial" w:hAnsi="Arial"/>
                <w:sz w:val="18"/>
              </w:rPr>
              <w:t>29</w:t>
            </w:r>
          </w:p>
        </w:tc>
        <w:tc>
          <w:tcPr>
            <w:tcW w:w="2798" w:type="dxa"/>
          </w:tcPr>
          <w:p w14:paraId="4B5827B9" w14:textId="77777777" w:rsidR="000E7213" w:rsidRPr="000E7213" w:rsidRDefault="000E7213" w:rsidP="000E7213">
            <w:pPr>
              <w:keepNext/>
              <w:keepLines/>
              <w:spacing w:after="0"/>
              <w:rPr>
                <w:rFonts w:ascii="Arial" w:hAnsi="Arial"/>
                <w:sz w:val="18"/>
                <w:lang w:eastAsia="fr-FR"/>
              </w:rPr>
            </w:pPr>
            <w:r w:rsidRPr="000E7213">
              <w:rPr>
                <w:rFonts w:ascii="Arial" w:hAnsi="Arial" w:cs="Arial"/>
                <w:sz w:val="18"/>
                <w:szCs w:val="18"/>
              </w:rPr>
              <w:t>MPSforDTS</w:t>
            </w:r>
          </w:p>
        </w:tc>
        <w:tc>
          <w:tcPr>
            <w:tcW w:w="5490" w:type="dxa"/>
          </w:tcPr>
          <w:p w14:paraId="0FF8C41E" w14:textId="77777777" w:rsidR="000E7213" w:rsidRPr="000E7213" w:rsidRDefault="000E7213" w:rsidP="000E7213">
            <w:pPr>
              <w:keepNext/>
              <w:keepLines/>
              <w:spacing w:after="0"/>
              <w:rPr>
                <w:rFonts w:ascii="Arial" w:hAnsi="Arial" w:cs="Arial"/>
                <w:sz w:val="18"/>
                <w:szCs w:val="18"/>
                <w:lang w:eastAsia="fr-FR"/>
              </w:rPr>
            </w:pPr>
            <w:r w:rsidRPr="000E7213">
              <w:rPr>
                <w:rFonts w:ascii="Arial" w:hAnsi="Arial" w:cs="Arial"/>
                <w:sz w:val="18"/>
                <w:szCs w:val="18"/>
                <w:lang w:eastAsia="zh-CN"/>
              </w:rPr>
              <w:t>Indicates support for MPS for DTS as described in clauses 4.2.2.12.2 and 4.2.3.12.</w:t>
            </w:r>
          </w:p>
        </w:tc>
      </w:tr>
      <w:tr w:rsidR="000E7213" w:rsidRPr="000E7213" w14:paraId="72BAC167" w14:textId="77777777" w:rsidTr="00F60D49">
        <w:trPr>
          <w:cantSplit/>
          <w:trHeight w:val="284"/>
          <w:jc w:val="center"/>
        </w:trPr>
        <w:tc>
          <w:tcPr>
            <w:tcW w:w="1484" w:type="dxa"/>
          </w:tcPr>
          <w:p w14:paraId="6FAC2170" w14:textId="77777777" w:rsidR="000E7213" w:rsidRPr="000E7213" w:rsidRDefault="000E7213" w:rsidP="000E7213">
            <w:pPr>
              <w:keepNext/>
              <w:keepLines/>
              <w:spacing w:after="0"/>
              <w:rPr>
                <w:rFonts w:ascii="Arial" w:hAnsi="Arial"/>
                <w:sz w:val="18"/>
              </w:rPr>
            </w:pPr>
            <w:r w:rsidRPr="000E7213">
              <w:rPr>
                <w:rFonts w:ascii="Arial" w:hAnsi="Arial"/>
                <w:sz w:val="18"/>
              </w:rPr>
              <w:t>30</w:t>
            </w:r>
          </w:p>
        </w:tc>
        <w:tc>
          <w:tcPr>
            <w:tcW w:w="2798" w:type="dxa"/>
          </w:tcPr>
          <w:p w14:paraId="398BB242" w14:textId="77777777" w:rsidR="000E7213" w:rsidRPr="000E7213" w:rsidRDefault="000E7213" w:rsidP="000E7213">
            <w:pPr>
              <w:keepNext/>
              <w:keepLines/>
              <w:spacing w:after="0"/>
              <w:rPr>
                <w:rFonts w:ascii="Arial" w:hAnsi="Arial" w:cs="Arial"/>
                <w:sz w:val="18"/>
                <w:szCs w:val="18"/>
              </w:rPr>
            </w:pPr>
            <w:r w:rsidRPr="000E7213">
              <w:rPr>
                <w:rFonts w:ascii="Arial" w:hAnsi="Arial"/>
                <w:sz w:val="18"/>
                <w:lang w:eastAsia="fr-FR"/>
              </w:rPr>
              <w:t>ApplicationDetectionEvents</w:t>
            </w:r>
          </w:p>
        </w:tc>
        <w:tc>
          <w:tcPr>
            <w:tcW w:w="5490" w:type="dxa"/>
          </w:tcPr>
          <w:p w14:paraId="3F426F75" w14:textId="77777777" w:rsidR="000E7213" w:rsidRPr="000E7213" w:rsidRDefault="000E7213" w:rsidP="000E7213">
            <w:pPr>
              <w:keepNext/>
              <w:keepLines/>
              <w:spacing w:after="0"/>
              <w:rPr>
                <w:rFonts w:ascii="Arial" w:hAnsi="Arial" w:cs="Arial"/>
                <w:sz w:val="18"/>
                <w:szCs w:val="18"/>
                <w:lang w:eastAsia="zh-CN"/>
              </w:rPr>
            </w:pPr>
            <w:r w:rsidRPr="000E7213">
              <w:rPr>
                <w:rFonts w:ascii="Arial" w:hAnsi="Arial" w:cs="Arial"/>
                <w:sz w:val="18"/>
                <w:szCs w:val="18"/>
                <w:lang w:eastAsia="fr-FR"/>
              </w:rPr>
              <w:t>This feature indicates the support of the subscription to notifications of the detection of the start and stop of an application</w:t>
            </w:r>
            <w:r w:rsidRPr="000E7213">
              <w:rPr>
                <w:rFonts w:ascii="Arial" w:hAnsi="Arial"/>
                <w:sz w:val="18"/>
                <w:lang w:eastAsia="zh-CN"/>
              </w:rPr>
              <w:t>'</w:t>
            </w:r>
            <w:r w:rsidRPr="000E7213">
              <w:rPr>
                <w:rFonts w:ascii="Arial" w:hAnsi="Arial" w:cs="Arial"/>
                <w:sz w:val="18"/>
                <w:szCs w:val="18"/>
                <w:lang w:eastAsia="fr-FR"/>
              </w:rPr>
              <w:t>s traffic.</w:t>
            </w:r>
          </w:p>
        </w:tc>
      </w:tr>
      <w:tr w:rsidR="000E7213" w:rsidRPr="000E7213" w14:paraId="1A26AB58" w14:textId="77777777" w:rsidTr="00F60D49">
        <w:trPr>
          <w:cantSplit/>
          <w:trHeight w:val="284"/>
          <w:jc w:val="center"/>
        </w:trPr>
        <w:tc>
          <w:tcPr>
            <w:tcW w:w="1484" w:type="dxa"/>
          </w:tcPr>
          <w:p w14:paraId="019A8DD3" w14:textId="77777777" w:rsidR="000E7213" w:rsidRPr="000E7213" w:rsidRDefault="000E7213" w:rsidP="000E7213">
            <w:pPr>
              <w:keepNext/>
              <w:keepLines/>
              <w:spacing w:after="0"/>
              <w:rPr>
                <w:rFonts w:ascii="Arial" w:hAnsi="Arial"/>
                <w:sz w:val="18"/>
              </w:rPr>
            </w:pPr>
            <w:r w:rsidRPr="000E7213">
              <w:rPr>
                <w:rFonts w:ascii="Arial" w:hAnsi="Arial"/>
                <w:sz w:val="18"/>
              </w:rPr>
              <w:t>31</w:t>
            </w:r>
          </w:p>
        </w:tc>
        <w:tc>
          <w:tcPr>
            <w:tcW w:w="2798" w:type="dxa"/>
          </w:tcPr>
          <w:p w14:paraId="213F7F71" w14:textId="77777777" w:rsidR="000E7213" w:rsidRPr="000E7213" w:rsidRDefault="000E7213" w:rsidP="000E7213">
            <w:pPr>
              <w:keepNext/>
              <w:keepLines/>
              <w:spacing w:after="0"/>
              <w:rPr>
                <w:rFonts w:ascii="Arial" w:hAnsi="Arial"/>
                <w:sz w:val="18"/>
                <w:lang w:eastAsia="fr-FR"/>
              </w:rPr>
            </w:pPr>
            <w:r w:rsidRPr="000E7213">
              <w:rPr>
                <w:rFonts w:ascii="Arial" w:hAnsi="Arial"/>
                <w:sz w:val="18"/>
              </w:rPr>
              <w:t>TimeSensitiveCommunication</w:t>
            </w:r>
          </w:p>
        </w:tc>
        <w:tc>
          <w:tcPr>
            <w:tcW w:w="5490" w:type="dxa"/>
          </w:tcPr>
          <w:p w14:paraId="1C08D6D7" w14:textId="77777777" w:rsidR="000E7213" w:rsidRPr="000E7213" w:rsidRDefault="000E7213" w:rsidP="000E7213">
            <w:pPr>
              <w:keepNext/>
              <w:keepLines/>
              <w:spacing w:after="0"/>
              <w:rPr>
                <w:rFonts w:ascii="Arial" w:hAnsi="Arial" w:cs="Arial"/>
                <w:sz w:val="18"/>
                <w:szCs w:val="18"/>
                <w:lang w:eastAsia="fr-FR"/>
              </w:rPr>
            </w:pPr>
            <w:r w:rsidRPr="000E7213">
              <w:rPr>
                <w:rFonts w:ascii="Arial" w:hAnsi="Arial"/>
                <w:sz w:val="18"/>
              </w:rPr>
              <w:t xml:space="preserve">Indicates that the 5G System is integrated within the external network as a </w:t>
            </w:r>
            <w:r w:rsidRPr="000E7213">
              <w:rPr>
                <w:rFonts w:ascii="Arial" w:hAnsi="Arial"/>
                <w:sz w:val="18"/>
                <w:lang w:eastAsia="zh-CN"/>
              </w:rPr>
              <w:t xml:space="preserve">TSC </w:t>
            </w:r>
            <w:r w:rsidRPr="000E7213">
              <w:rPr>
                <w:rFonts w:ascii="Arial" w:hAnsi="Arial"/>
                <w:sz w:val="18"/>
              </w:rPr>
              <w:t>user plane node to enable Time Sensitive Communication, Time Synchronization and Deterministic Networking.</w:t>
            </w:r>
            <w:r w:rsidRPr="000E7213">
              <w:rPr>
                <w:rFonts w:ascii="Arial" w:hAnsi="Arial" w:cs="Arial"/>
                <w:sz w:val="18"/>
                <w:szCs w:val="18"/>
                <w:lang w:eastAsia="zh-CN"/>
              </w:rPr>
              <w:t xml:space="preserve"> This feature requires that the </w:t>
            </w:r>
            <w:r w:rsidRPr="000E7213">
              <w:rPr>
                <w:rFonts w:ascii="Arial" w:hAnsi="Arial"/>
                <w:sz w:val="18"/>
              </w:rPr>
              <w:t>TimeSensitiveNetworking feature is also supported.</w:t>
            </w:r>
          </w:p>
        </w:tc>
      </w:tr>
      <w:tr w:rsidR="000E7213" w:rsidRPr="000E7213" w14:paraId="6C8278EF" w14:textId="77777777" w:rsidTr="00F60D49">
        <w:trPr>
          <w:cantSplit/>
          <w:trHeight w:val="284"/>
          <w:jc w:val="center"/>
        </w:trPr>
        <w:tc>
          <w:tcPr>
            <w:tcW w:w="1484" w:type="dxa"/>
          </w:tcPr>
          <w:p w14:paraId="588817C3" w14:textId="77777777" w:rsidR="000E7213" w:rsidRPr="000E7213" w:rsidRDefault="000E7213" w:rsidP="000E7213">
            <w:pPr>
              <w:keepNext/>
              <w:keepLines/>
              <w:spacing w:after="0"/>
              <w:rPr>
                <w:rFonts w:ascii="Arial" w:hAnsi="Arial"/>
                <w:sz w:val="18"/>
              </w:rPr>
            </w:pPr>
            <w:r w:rsidRPr="000E7213">
              <w:rPr>
                <w:rFonts w:ascii="Arial" w:hAnsi="Arial"/>
                <w:sz w:val="18"/>
              </w:rPr>
              <w:t>32</w:t>
            </w:r>
          </w:p>
        </w:tc>
        <w:tc>
          <w:tcPr>
            <w:tcW w:w="2798" w:type="dxa"/>
          </w:tcPr>
          <w:p w14:paraId="78046C4A" w14:textId="77777777" w:rsidR="000E7213" w:rsidRPr="000E7213" w:rsidRDefault="000E7213" w:rsidP="000E7213">
            <w:pPr>
              <w:keepNext/>
              <w:keepLines/>
              <w:spacing w:after="0"/>
              <w:rPr>
                <w:rFonts w:ascii="Arial" w:hAnsi="Arial"/>
                <w:sz w:val="18"/>
              </w:rPr>
            </w:pPr>
            <w:r w:rsidRPr="000E7213">
              <w:rPr>
                <w:rFonts w:ascii="Arial" w:hAnsi="Arial"/>
                <w:sz w:val="18"/>
              </w:rPr>
              <w:t>ExposureToEAS</w:t>
            </w:r>
          </w:p>
        </w:tc>
        <w:tc>
          <w:tcPr>
            <w:tcW w:w="5490" w:type="dxa"/>
          </w:tcPr>
          <w:p w14:paraId="5CBB5050" w14:textId="77777777" w:rsidR="000E7213" w:rsidRPr="000E7213" w:rsidRDefault="000E7213" w:rsidP="000E7213">
            <w:pPr>
              <w:keepNext/>
              <w:keepLines/>
              <w:spacing w:after="0"/>
              <w:rPr>
                <w:rFonts w:ascii="Arial" w:hAnsi="Arial"/>
                <w:sz w:val="18"/>
              </w:rPr>
            </w:pPr>
            <w:r w:rsidRPr="000E7213">
              <w:rPr>
                <w:rFonts w:ascii="Arial" w:hAnsi="Arial"/>
                <w:sz w:val="18"/>
              </w:rPr>
              <w:t xml:space="preserve">This feature indicates the support of the indication of direct event notification of QoS monitoring events from the UPF to the Local NEF or AF in 5GC. </w:t>
            </w:r>
            <w:r w:rsidRPr="000E7213">
              <w:rPr>
                <w:rFonts w:ascii="Arial" w:hAnsi="Arial" w:cs="Arial"/>
                <w:sz w:val="18"/>
                <w:szCs w:val="18"/>
                <w:lang w:eastAsia="zh-CN"/>
              </w:rPr>
              <w:t xml:space="preserve">This indication requires that the </w:t>
            </w:r>
            <w:r w:rsidRPr="000E7213">
              <w:rPr>
                <w:rFonts w:ascii="Arial" w:hAnsi="Arial"/>
                <w:sz w:val="18"/>
              </w:rPr>
              <w:t>QoSMonitoring feature is supported.</w:t>
            </w:r>
          </w:p>
          <w:p w14:paraId="1904E99A" w14:textId="77777777" w:rsidR="000E7213" w:rsidRPr="000E7213" w:rsidRDefault="000E7213" w:rsidP="000E7213">
            <w:pPr>
              <w:keepNext/>
              <w:keepLines/>
              <w:spacing w:after="0"/>
              <w:rPr>
                <w:rFonts w:ascii="Arial" w:hAnsi="Arial"/>
                <w:sz w:val="18"/>
              </w:rPr>
            </w:pPr>
          </w:p>
        </w:tc>
      </w:tr>
      <w:tr w:rsidR="000E7213" w:rsidRPr="000E7213" w14:paraId="55212F62" w14:textId="77777777" w:rsidTr="00F60D49">
        <w:trPr>
          <w:cantSplit/>
          <w:trHeight w:val="284"/>
          <w:jc w:val="center"/>
        </w:trPr>
        <w:tc>
          <w:tcPr>
            <w:tcW w:w="1484" w:type="dxa"/>
          </w:tcPr>
          <w:p w14:paraId="6466474F" w14:textId="77777777" w:rsidR="000E7213" w:rsidRPr="000E7213" w:rsidRDefault="000E7213" w:rsidP="000E7213">
            <w:pPr>
              <w:keepNext/>
              <w:keepLines/>
              <w:spacing w:after="0"/>
              <w:rPr>
                <w:rFonts w:ascii="Arial" w:hAnsi="Arial"/>
                <w:sz w:val="18"/>
              </w:rPr>
            </w:pPr>
            <w:r w:rsidRPr="000E7213">
              <w:rPr>
                <w:rFonts w:ascii="Arial" w:hAnsi="Arial"/>
                <w:sz w:val="18"/>
              </w:rPr>
              <w:t>33</w:t>
            </w:r>
          </w:p>
        </w:tc>
        <w:tc>
          <w:tcPr>
            <w:tcW w:w="2798" w:type="dxa"/>
          </w:tcPr>
          <w:p w14:paraId="42CA7D7D" w14:textId="77777777" w:rsidR="000E7213" w:rsidRPr="000E7213" w:rsidRDefault="000E7213" w:rsidP="000E7213">
            <w:pPr>
              <w:keepNext/>
              <w:keepLines/>
              <w:spacing w:after="0"/>
              <w:rPr>
                <w:rFonts w:ascii="Arial" w:hAnsi="Arial"/>
                <w:sz w:val="18"/>
              </w:rPr>
            </w:pPr>
            <w:r w:rsidRPr="000E7213">
              <w:rPr>
                <w:rFonts w:ascii="Arial" w:hAnsi="Arial"/>
                <w:sz w:val="18"/>
                <w:lang w:eastAsia="fr-FR"/>
              </w:rPr>
              <w:t>SatelliteBackhaul</w:t>
            </w:r>
          </w:p>
        </w:tc>
        <w:tc>
          <w:tcPr>
            <w:tcW w:w="5490" w:type="dxa"/>
          </w:tcPr>
          <w:p w14:paraId="6D3CEB71" w14:textId="77777777" w:rsidR="000E7213" w:rsidRPr="000E7213" w:rsidRDefault="000E7213" w:rsidP="000E7213">
            <w:pPr>
              <w:keepNext/>
              <w:keepLines/>
              <w:spacing w:after="0"/>
              <w:rPr>
                <w:rFonts w:ascii="Arial" w:hAnsi="Arial"/>
                <w:sz w:val="18"/>
              </w:rPr>
            </w:pPr>
            <w:r w:rsidRPr="000E7213">
              <w:rPr>
                <w:rFonts w:ascii="Arial" w:hAnsi="Arial" w:cs="Arial"/>
                <w:sz w:val="18"/>
                <w:szCs w:val="18"/>
                <w:lang w:eastAsia="fr-FR"/>
              </w:rPr>
              <w:t>Indicates the support of the report of the satellite or non-satellite backhaul category of the PDU session.</w:t>
            </w:r>
          </w:p>
        </w:tc>
      </w:tr>
      <w:tr w:rsidR="000E7213" w:rsidRPr="000E7213" w14:paraId="64BA1A83" w14:textId="77777777" w:rsidTr="00F60D49">
        <w:trPr>
          <w:cantSplit/>
          <w:trHeight w:val="284"/>
          <w:jc w:val="center"/>
        </w:trPr>
        <w:tc>
          <w:tcPr>
            <w:tcW w:w="1484" w:type="dxa"/>
          </w:tcPr>
          <w:p w14:paraId="75239AA4" w14:textId="77777777" w:rsidR="000E7213" w:rsidRPr="000E7213" w:rsidRDefault="000E7213" w:rsidP="000E7213">
            <w:pPr>
              <w:keepNext/>
              <w:keepLines/>
              <w:spacing w:after="0"/>
              <w:rPr>
                <w:rFonts w:ascii="Arial" w:hAnsi="Arial"/>
                <w:sz w:val="18"/>
              </w:rPr>
            </w:pPr>
            <w:r w:rsidRPr="000E7213">
              <w:rPr>
                <w:rFonts w:ascii="Arial" w:hAnsi="Arial"/>
                <w:sz w:val="18"/>
              </w:rPr>
              <w:t>34</w:t>
            </w:r>
          </w:p>
        </w:tc>
        <w:tc>
          <w:tcPr>
            <w:tcW w:w="2798" w:type="dxa"/>
          </w:tcPr>
          <w:p w14:paraId="71F06FD3" w14:textId="77777777" w:rsidR="000E7213" w:rsidRPr="000E7213" w:rsidRDefault="000E7213" w:rsidP="000E7213">
            <w:pPr>
              <w:keepNext/>
              <w:keepLines/>
              <w:spacing w:after="0"/>
              <w:rPr>
                <w:rFonts w:ascii="Arial" w:hAnsi="Arial"/>
                <w:sz w:val="18"/>
                <w:lang w:eastAsia="fr-FR"/>
              </w:rPr>
            </w:pPr>
            <w:r w:rsidRPr="000E7213">
              <w:rPr>
                <w:rFonts w:ascii="Arial" w:hAnsi="Arial"/>
                <w:noProof/>
                <w:sz w:val="18"/>
                <w:lang w:eastAsia="zh-CN"/>
              </w:rPr>
              <w:t>RoutingReqOutcome</w:t>
            </w:r>
          </w:p>
        </w:tc>
        <w:tc>
          <w:tcPr>
            <w:tcW w:w="5490" w:type="dxa"/>
          </w:tcPr>
          <w:p w14:paraId="2FFEE15F" w14:textId="77777777" w:rsidR="000E7213" w:rsidRPr="000E7213" w:rsidRDefault="000E7213" w:rsidP="000E7213">
            <w:pPr>
              <w:keepNext/>
              <w:keepLines/>
              <w:spacing w:after="0"/>
              <w:rPr>
                <w:rFonts w:ascii="Arial" w:hAnsi="Arial" w:cs="Arial"/>
                <w:sz w:val="18"/>
                <w:szCs w:val="18"/>
                <w:lang w:eastAsia="fr-FR"/>
              </w:rPr>
            </w:pPr>
            <w:r w:rsidRPr="000E7213">
              <w:rPr>
                <w:rFonts w:ascii="Arial" w:hAnsi="Arial" w:cs="Arial"/>
                <w:sz w:val="18"/>
                <w:szCs w:val="18"/>
                <w:lang w:eastAsia="fr-FR"/>
              </w:rPr>
              <w:t>Indicates the support of:</w:t>
            </w:r>
          </w:p>
          <w:p w14:paraId="6018CCC1" w14:textId="77777777" w:rsidR="000E7213" w:rsidRPr="000E7213" w:rsidRDefault="000E7213" w:rsidP="000E7213">
            <w:pPr>
              <w:keepNext/>
              <w:keepLines/>
              <w:spacing w:after="0"/>
              <w:rPr>
                <w:rFonts w:ascii="Arial" w:hAnsi="Arial" w:cs="Arial"/>
                <w:sz w:val="18"/>
                <w:szCs w:val="18"/>
                <w:lang w:eastAsia="fr-FR"/>
              </w:rPr>
            </w:pPr>
            <w:r w:rsidRPr="000E7213">
              <w:rPr>
                <w:rFonts w:ascii="Arial" w:hAnsi="Arial" w:cs="Arial"/>
                <w:sz w:val="18"/>
                <w:szCs w:val="18"/>
                <w:lang w:eastAsia="fr-FR"/>
              </w:rPr>
              <w:t>-</w:t>
            </w:r>
            <w:r w:rsidRPr="000E7213">
              <w:rPr>
                <w:rFonts w:ascii="Arial" w:hAnsi="Arial"/>
                <w:sz w:val="18"/>
              </w:rPr>
              <w:tab/>
            </w:r>
            <w:r w:rsidRPr="000E7213">
              <w:rPr>
                <w:rFonts w:ascii="Arial" w:hAnsi="Arial" w:cs="Arial"/>
                <w:sz w:val="18"/>
                <w:szCs w:val="18"/>
                <w:lang w:eastAsia="fr-FR"/>
              </w:rPr>
              <w:t xml:space="preserve">the report of UP path change failures; and </w:t>
            </w:r>
          </w:p>
          <w:p w14:paraId="327400C0" w14:textId="77777777" w:rsidR="000E7213" w:rsidRPr="000E7213" w:rsidRDefault="000E7213" w:rsidP="000E7213">
            <w:pPr>
              <w:keepNext/>
              <w:keepLines/>
              <w:spacing w:after="0"/>
              <w:rPr>
                <w:rFonts w:ascii="Arial" w:hAnsi="Arial" w:cs="Arial"/>
                <w:sz w:val="18"/>
                <w:szCs w:val="18"/>
                <w:lang w:eastAsia="fr-FR"/>
              </w:rPr>
            </w:pPr>
            <w:r w:rsidRPr="000E7213">
              <w:rPr>
                <w:rFonts w:ascii="Arial" w:hAnsi="Arial" w:cs="Arial"/>
                <w:sz w:val="18"/>
                <w:szCs w:val="18"/>
                <w:lang w:eastAsia="fr-FR"/>
              </w:rPr>
              <w:t>-</w:t>
            </w:r>
            <w:r w:rsidRPr="000E7213">
              <w:rPr>
                <w:rFonts w:ascii="Arial" w:hAnsi="Arial"/>
                <w:sz w:val="18"/>
              </w:rPr>
              <w:tab/>
            </w:r>
            <w:r w:rsidRPr="000E7213">
              <w:rPr>
                <w:rFonts w:ascii="Arial" w:hAnsi="Arial" w:cs="Arial"/>
                <w:sz w:val="18"/>
                <w:szCs w:val="18"/>
                <w:lang w:eastAsia="fr-FR"/>
              </w:rPr>
              <w:t>the indication of whether AF routing requirements are applied.</w:t>
            </w:r>
          </w:p>
          <w:p w14:paraId="274D8A29" w14:textId="77777777" w:rsidR="000E7213" w:rsidRPr="000E7213" w:rsidRDefault="000E7213" w:rsidP="000E7213">
            <w:pPr>
              <w:keepNext/>
              <w:keepLines/>
              <w:spacing w:after="0"/>
              <w:rPr>
                <w:rFonts w:ascii="Arial" w:hAnsi="Arial" w:cs="Arial"/>
                <w:sz w:val="18"/>
                <w:szCs w:val="18"/>
                <w:lang w:eastAsia="fr-FR"/>
              </w:rPr>
            </w:pPr>
            <w:r w:rsidRPr="000E7213">
              <w:rPr>
                <w:rFonts w:ascii="Arial" w:hAnsi="Arial" w:cs="Arial"/>
                <w:sz w:val="18"/>
                <w:szCs w:val="18"/>
                <w:lang w:eastAsia="fr-FR"/>
              </w:rPr>
              <w:t>It requires the support of I</w:t>
            </w:r>
            <w:r w:rsidRPr="000E7213">
              <w:rPr>
                <w:rFonts w:ascii="Arial" w:hAnsi="Arial"/>
                <w:sz w:val="18"/>
              </w:rPr>
              <w:t>nfluenceOnTrafficRouting feature.</w:t>
            </w:r>
          </w:p>
        </w:tc>
      </w:tr>
      <w:tr w:rsidR="000E7213" w:rsidRPr="000E7213" w14:paraId="2ECED88F" w14:textId="77777777" w:rsidTr="00F60D49">
        <w:trPr>
          <w:cantSplit/>
          <w:trHeight w:val="284"/>
          <w:jc w:val="center"/>
        </w:trPr>
        <w:tc>
          <w:tcPr>
            <w:tcW w:w="1484" w:type="dxa"/>
          </w:tcPr>
          <w:p w14:paraId="529808B4" w14:textId="77777777" w:rsidR="000E7213" w:rsidRPr="000E7213" w:rsidRDefault="000E7213" w:rsidP="000E7213">
            <w:pPr>
              <w:keepNext/>
              <w:keepLines/>
              <w:spacing w:after="0"/>
              <w:rPr>
                <w:rFonts w:ascii="Arial" w:hAnsi="Arial"/>
                <w:sz w:val="18"/>
              </w:rPr>
            </w:pPr>
            <w:r w:rsidRPr="000E7213">
              <w:rPr>
                <w:rFonts w:ascii="Arial" w:hAnsi="Arial"/>
                <w:sz w:val="18"/>
              </w:rPr>
              <w:t>35</w:t>
            </w:r>
          </w:p>
        </w:tc>
        <w:tc>
          <w:tcPr>
            <w:tcW w:w="2798" w:type="dxa"/>
          </w:tcPr>
          <w:p w14:paraId="2D92B78F" w14:textId="77777777" w:rsidR="000E7213" w:rsidRPr="000E7213" w:rsidRDefault="000E7213" w:rsidP="000E7213">
            <w:pPr>
              <w:keepNext/>
              <w:keepLines/>
              <w:spacing w:after="0"/>
              <w:rPr>
                <w:rFonts w:ascii="Arial" w:hAnsi="Arial"/>
                <w:noProof/>
                <w:sz w:val="18"/>
                <w:lang w:eastAsia="zh-CN"/>
              </w:rPr>
            </w:pPr>
            <w:r w:rsidRPr="000E7213">
              <w:rPr>
                <w:rFonts w:ascii="Arial" w:hAnsi="Arial"/>
                <w:sz w:val="18"/>
                <w:lang w:eastAsia="zh-CN"/>
              </w:rPr>
              <w:t>EASDiscovery</w:t>
            </w:r>
          </w:p>
        </w:tc>
        <w:tc>
          <w:tcPr>
            <w:tcW w:w="5490" w:type="dxa"/>
          </w:tcPr>
          <w:p w14:paraId="7098BE71" w14:textId="77777777" w:rsidR="000E7213" w:rsidRPr="000E7213" w:rsidRDefault="000E7213" w:rsidP="000E7213">
            <w:pPr>
              <w:keepNext/>
              <w:keepLines/>
              <w:spacing w:after="0"/>
              <w:rPr>
                <w:rFonts w:ascii="Arial" w:hAnsi="Arial" w:cs="Arial"/>
                <w:sz w:val="18"/>
                <w:szCs w:val="18"/>
                <w:lang w:eastAsia="fr-FR"/>
              </w:rPr>
            </w:pPr>
            <w:r w:rsidRPr="000E7213">
              <w:rPr>
                <w:rFonts w:ascii="Arial" w:hAnsi="Arial"/>
                <w:sz w:val="18"/>
              </w:rPr>
              <w:t xml:space="preserve">This feature indicates the support of </w:t>
            </w:r>
            <w:r w:rsidRPr="000E7213">
              <w:rPr>
                <w:rFonts w:ascii="Arial" w:hAnsi="Arial" w:hint="eastAsia"/>
                <w:sz w:val="18"/>
                <w:lang w:eastAsia="zh-CN"/>
              </w:rPr>
              <w:t>EAS</w:t>
            </w:r>
            <w:r w:rsidRPr="000E7213">
              <w:rPr>
                <w:rFonts w:ascii="Arial" w:hAnsi="Arial"/>
                <w:sz w:val="18"/>
              </w:rPr>
              <w:t xml:space="preserve"> (re)discovery.</w:t>
            </w:r>
          </w:p>
        </w:tc>
      </w:tr>
      <w:tr w:rsidR="000E7213" w:rsidRPr="000E7213" w14:paraId="11F57971" w14:textId="77777777" w:rsidTr="00F60D49">
        <w:trPr>
          <w:cantSplit/>
          <w:trHeight w:val="284"/>
          <w:jc w:val="center"/>
        </w:trPr>
        <w:tc>
          <w:tcPr>
            <w:tcW w:w="1484" w:type="dxa"/>
          </w:tcPr>
          <w:p w14:paraId="5056A1D1" w14:textId="77777777" w:rsidR="000E7213" w:rsidRPr="000E7213" w:rsidRDefault="000E7213" w:rsidP="000E7213">
            <w:pPr>
              <w:keepNext/>
              <w:keepLines/>
              <w:spacing w:after="0"/>
              <w:rPr>
                <w:rFonts w:ascii="Arial" w:hAnsi="Arial"/>
                <w:sz w:val="18"/>
              </w:rPr>
            </w:pPr>
            <w:r w:rsidRPr="000E7213">
              <w:rPr>
                <w:rFonts w:ascii="Arial" w:hAnsi="Arial"/>
                <w:sz w:val="18"/>
              </w:rPr>
              <w:t>36</w:t>
            </w:r>
          </w:p>
        </w:tc>
        <w:tc>
          <w:tcPr>
            <w:tcW w:w="2798" w:type="dxa"/>
          </w:tcPr>
          <w:p w14:paraId="268AADC9" w14:textId="77777777" w:rsidR="000E7213" w:rsidRPr="000E7213" w:rsidRDefault="000E7213" w:rsidP="000E7213">
            <w:pPr>
              <w:keepNext/>
              <w:keepLines/>
              <w:spacing w:after="0"/>
              <w:rPr>
                <w:rFonts w:ascii="Arial" w:hAnsi="Arial"/>
                <w:sz w:val="18"/>
                <w:lang w:eastAsia="zh-CN"/>
              </w:rPr>
            </w:pPr>
            <w:r w:rsidRPr="000E7213">
              <w:rPr>
                <w:rFonts w:ascii="Arial" w:hAnsi="Arial"/>
                <w:sz w:val="18"/>
                <w:lang w:val="en-US"/>
              </w:rPr>
              <w:t>AltSerReqsWithIndQoS</w:t>
            </w:r>
          </w:p>
        </w:tc>
        <w:tc>
          <w:tcPr>
            <w:tcW w:w="5490" w:type="dxa"/>
          </w:tcPr>
          <w:p w14:paraId="3139D036" w14:textId="77777777" w:rsidR="000E7213" w:rsidRPr="000E7213" w:rsidRDefault="000E7213" w:rsidP="000E7213">
            <w:pPr>
              <w:keepNext/>
              <w:keepLines/>
              <w:spacing w:after="0"/>
              <w:rPr>
                <w:rFonts w:ascii="Arial" w:hAnsi="Arial"/>
                <w:sz w:val="18"/>
              </w:rPr>
            </w:pPr>
            <w:r w:rsidRPr="000E7213">
              <w:rPr>
                <w:rFonts w:ascii="Arial" w:hAnsi="Arial" w:cs="Arial"/>
                <w:sz w:val="18"/>
                <w:szCs w:val="18"/>
                <w:lang w:eastAsia="fr-FR"/>
              </w:rPr>
              <w:t xml:space="preserve">Indicates the support of provisioning </w:t>
            </w:r>
            <w:r w:rsidRPr="000E7213">
              <w:rPr>
                <w:rFonts w:ascii="Arial" w:hAnsi="Arial"/>
                <w:sz w:val="18"/>
                <w:lang w:val="en-US"/>
              </w:rPr>
              <w:t xml:space="preserve">Alternative Service Requirements with individual QoS parameters. </w:t>
            </w:r>
            <w:r w:rsidRPr="000E7213">
              <w:rPr>
                <w:rFonts w:ascii="Arial" w:hAnsi="Arial" w:cs="Arial"/>
                <w:sz w:val="18"/>
                <w:szCs w:val="18"/>
                <w:lang w:eastAsia="zh-CN"/>
              </w:rPr>
              <w:t xml:space="preserve">This feature requires that the </w:t>
            </w:r>
            <w:r w:rsidRPr="000E7213">
              <w:rPr>
                <w:rFonts w:ascii="Arial" w:hAnsi="Arial"/>
                <w:sz w:val="18"/>
              </w:rPr>
              <w:t>AuthorizationWithRequiredQoS feature is also supported.</w:t>
            </w:r>
          </w:p>
        </w:tc>
      </w:tr>
      <w:tr w:rsidR="000E7213" w:rsidRPr="000E7213" w14:paraId="2CBF0DD0" w14:textId="77777777" w:rsidTr="00F60D49">
        <w:trPr>
          <w:cantSplit/>
          <w:trHeight w:val="284"/>
          <w:jc w:val="center"/>
        </w:trPr>
        <w:tc>
          <w:tcPr>
            <w:tcW w:w="1484" w:type="dxa"/>
          </w:tcPr>
          <w:p w14:paraId="1140A504" w14:textId="77777777" w:rsidR="000E7213" w:rsidRPr="000E7213" w:rsidRDefault="000E7213" w:rsidP="000E7213">
            <w:pPr>
              <w:keepNext/>
              <w:keepLines/>
              <w:spacing w:after="0"/>
              <w:rPr>
                <w:rFonts w:ascii="Arial" w:hAnsi="Arial"/>
                <w:sz w:val="18"/>
              </w:rPr>
            </w:pPr>
            <w:r w:rsidRPr="000E7213">
              <w:rPr>
                <w:rFonts w:ascii="Arial" w:hAnsi="Arial"/>
                <w:sz w:val="18"/>
              </w:rPr>
              <w:t>37</w:t>
            </w:r>
          </w:p>
        </w:tc>
        <w:tc>
          <w:tcPr>
            <w:tcW w:w="2798" w:type="dxa"/>
          </w:tcPr>
          <w:p w14:paraId="7807506F" w14:textId="77777777" w:rsidR="000E7213" w:rsidRPr="000E7213" w:rsidRDefault="000E7213" w:rsidP="000E7213">
            <w:pPr>
              <w:keepNext/>
              <w:keepLines/>
              <w:spacing w:after="0"/>
              <w:rPr>
                <w:rFonts w:ascii="Arial" w:hAnsi="Arial"/>
                <w:sz w:val="18"/>
                <w:lang w:val="en-US"/>
              </w:rPr>
            </w:pPr>
            <w:r w:rsidRPr="000E7213">
              <w:rPr>
                <w:rFonts w:ascii="Arial" w:hAnsi="Arial"/>
                <w:noProof/>
                <w:sz w:val="18"/>
                <w:lang w:eastAsia="zh-CN"/>
              </w:rPr>
              <w:t>SimultConnectivity</w:t>
            </w:r>
          </w:p>
        </w:tc>
        <w:tc>
          <w:tcPr>
            <w:tcW w:w="5490" w:type="dxa"/>
          </w:tcPr>
          <w:p w14:paraId="4BA5A530" w14:textId="77777777" w:rsidR="000E7213" w:rsidRPr="000E7213" w:rsidRDefault="000E7213" w:rsidP="000E7213">
            <w:pPr>
              <w:keepNext/>
              <w:keepLines/>
              <w:spacing w:after="0"/>
              <w:rPr>
                <w:rFonts w:ascii="Arial" w:hAnsi="Arial" w:cs="Arial"/>
                <w:sz w:val="18"/>
                <w:szCs w:val="18"/>
                <w:lang w:eastAsia="fr-FR"/>
              </w:rPr>
            </w:pPr>
            <w:r w:rsidRPr="000E7213">
              <w:rPr>
                <w:rFonts w:ascii="Arial" w:hAnsi="Arial"/>
                <w:sz w:val="18"/>
                <w:lang w:eastAsia="fr-FR"/>
              </w:rPr>
              <w:t>This feature indicates the support of the indication of temporary simultaneous connectivity over source and target PSA at edge relocation. This indication requires that the InfluenceOnTrafficRouting feature is supported.</w:t>
            </w:r>
          </w:p>
        </w:tc>
      </w:tr>
      <w:tr w:rsidR="000E7213" w:rsidRPr="000E7213" w14:paraId="6325B201" w14:textId="77777777" w:rsidTr="00F60D49">
        <w:trPr>
          <w:cantSplit/>
          <w:trHeight w:val="284"/>
          <w:jc w:val="center"/>
        </w:trPr>
        <w:tc>
          <w:tcPr>
            <w:tcW w:w="1484" w:type="dxa"/>
          </w:tcPr>
          <w:p w14:paraId="3881A334" w14:textId="77777777" w:rsidR="000E7213" w:rsidRPr="000E7213" w:rsidRDefault="000E7213" w:rsidP="000E7213">
            <w:pPr>
              <w:keepNext/>
              <w:keepLines/>
              <w:spacing w:after="0"/>
              <w:rPr>
                <w:rFonts w:ascii="Arial" w:hAnsi="Arial"/>
                <w:sz w:val="18"/>
              </w:rPr>
            </w:pPr>
            <w:r w:rsidRPr="000E7213">
              <w:rPr>
                <w:rFonts w:ascii="Arial" w:hAnsi="Arial"/>
                <w:sz w:val="18"/>
              </w:rPr>
              <w:t>38</w:t>
            </w:r>
          </w:p>
        </w:tc>
        <w:tc>
          <w:tcPr>
            <w:tcW w:w="2798" w:type="dxa"/>
          </w:tcPr>
          <w:p w14:paraId="605ED609" w14:textId="77777777" w:rsidR="000E7213" w:rsidRPr="000E7213" w:rsidRDefault="000E7213" w:rsidP="000E7213">
            <w:pPr>
              <w:keepNext/>
              <w:keepLines/>
              <w:spacing w:after="0"/>
              <w:rPr>
                <w:rFonts w:ascii="Arial" w:hAnsi="Arial"/>
                <w:sz w:val="18"/>
                <w:lang w:val="en-US"/>
              </w:rPr>
            </w:pPr>
            <w:r w:rsidRPr="000E7213">
              <w:rPr>
                <w:rFonts w:ascii="Arial" w:hAnsi="Arial"/>
                <w:noProof/>
                <w:sz w:val="18"/>
                <w:lang w:eastAsia="zh-CN"/>
              </w:rPr>
              <w:t>EASIPreplacement</w:t>
            </w:r>
          </w:p>
        </w:tc>
        <w:tc>
          <w:tcPr>
            <w:tcW w:w="5490" w:type="dxa"/>
          </w:tcPr>
          <w:p w14:paraId="3145F06F" w14:textId="77777777" w:rsidR="000E7213" w:rsidRPr="000E7213" w:rsidRDefault="000E7213" w:rsidP="000E7213">
            <w:pPr>
              <w:keepNext/>
              <w:keepLines/>
              <w:spacing w:after="0"/>
              <w:rPr>
                <w:rFonts w:ascii="Arial" w:hAnsi="Arial" w:cs="Arial"/>
                <w:sz w:val="18"/>
                <w:szCs w:val="18"/>
                <w:lang w:eastAsia="fr-FR"/>
              </w:rPr>
            </w:pPr>
            <w:r w:rsidRPr="000E7213">
              <w:rPr>
                <w:rFonts w:ascii="Arial" w:hAnsi="Arial"/>
                <w:sz w:val="18"/>
                <w:lang w:eastAsia="fr-FR"/>
              </w:rPr>
              <w:t xml:space="preserve">This feature indicates the support of </w:t>
            </w:r>
            <w:r w:rsidRPr="000E7213">
              <w:rPr>
                <w:rFonts w:ascii="Arial" w:hAnsi="Arial"/>
                <w:sz w:val="18"/>
                <w:lang w:val="en-US" w:eastAsia="fr-FR"/>
              </w:rPr>
              <w:t>provisioning of EAS IP replacement info. This support requires that InfluenceOnTrafficRouting feature is also supported</w:t>
            </w:r>
          </w:p>
        </w:tc>
      </w:tr>
      <w:tr w:rsidR="000E7213" w:rsidRPr="000E7213" w14:paraId="499C61C5" w14:textId="77777777" w:rsidTr="00F60D49">
        <w:trPr>
          <w:cantSplit/>
          <w:trHeight w:val="284"/>
          <w:jc w:val="center"/>
        </w:trPr>
        <w:tc>
          <w:tcPr>
            <w:tcW w:w="1484" w:type="dxa"/>
          </w:tcPr>
          <w:p w14:paraId="382ACED8" w14:textId="77777777" w:rsidR="000E7213" w:rsidRPr="000E7213" w:rsidRDefault="000E7213" w:rsidP="000E7213">
            <w:pPr>
              <w:keepNext/>
              <w:keepLines/>
              <w:spacing w:after="0"/>
              <w:rPr>
                <w:rFonts w:ascii="Arial" w:hAnsi="Arial"/>
                <w:sz w:val="18"/>
              </w:rPr>
            </w:pPr>
            <w:r w:rsidRPr="000E7213">
              <w:rPr>
                <w:rFonts w:ascii="Arial" w:hAnsi="Arial"/>
                <w:sz w:val="18"/>
              </w:rPr>
              <w:t>39</w:t>
            </w:r>
          </w:p>
        </w:tc>
        <w:tc>
          <w:tcPr>
            <w:tcW w:w="2798" w:type="dxa"/>
          </w:tcPr>
          <w:p w14:paraId="5D4DFF52" w14:textId="77777777" w:rsidR="000E7213" w:rsidRPr="000E7213" w:rsidRDefault="000E7213" w:rsidP="000E7213">
            <w:pPr>
              <w:keepNext/>
              <w:keepLines/>
              <w:spacing w:after="0"/>
              <w:rPr>
                <w:rFonts w:ascii="Arial" w:hAnsi="Arial"/>
                <w:noProof/>
                <w:sz w:val="18"/>
                <w:lang w:eastAsia="zh-CN"/>
              </w:rPr>
            </w:pPr>
            <w:r w:rsidRPr="000E7213">
              <w:rPr>
                <w:rFonts w:ascii="Arial" w:hAnsi="Arial"/>
                <w:noProof/>
                <w:sz w:val="18"/>
                <w:lang w:eastAsia="zh-CN"/>
              </w:rPr>
              <w:t>AccNetChargId_String</w:t>
            </w:r>
          </w:p>
        </w:tc>
        <w:tc>
          <w:tcPr>
            <w:tcW w:w="5490" w:type="dxa"/>
          </w:tcPr>
          <w:p w14:paraId="1448D83D" w14:textId="77777777" w:rsidR="000E7213" w:rsidRPr="000E7213" w:rsidRDefault="000E7213" w:rsidP="000E7213">
            <w:pPr>
              <w:keepNext/>
              <w:keepLines/>
              <w:spacing w:after="0"/>
              <w:rPr>
                <w:rFonts w:ascii="Arial" w:hAnsi="Arial"/>
                <w:sz w:val="18"/>
                <w:lang w:eastAsia="fr-FR"/>
              </w:rPr>
            </w:pPr>
            <w:r w:rsidRPr="000E7213">
              <w:rPr>
                <w:rFonts w:ascii="Arial" w:hAnsi="Arial"/>
                <w:sz w:val="18"/>
              </w:rPr>
              <w:t>This feature indicates the support of long character strings as access network charging identifier.</w:t>
            </w:r>
          </w:p>
        </w:tc>
      </w:tr>
      <w:tr w:rsidR="000E7213" w:rsidRPr="000E7213" w14:paraId="6EE77F11" w14:textId="77777777" w:rsidTr="00F60D49">
        <w:trPr>
          <w:cantSplit/>
          <w:trHeight w:val="284"/>
          <w:jc w:val="center"/>
        </w:trPr>
        <w:tc>
          <w:tcPr>
            <w:tcW w:w="1484" w:type="dxa"/>
          </w:tcPr>
          <w:p w14:paraId="0F5F9298" w14:textId="77777777" w:rsidR="000E7213" w:rsidRPr="000E7213" w:rsidRDefault="000E7213" w:rsidP="000E7213">
            <w:pPr>
              <w:keepNext/>
              <w:keepLines/>
              <w:spacing w:after="0"/>
              <w:rPr>
                <w:rFonts w:ascii="Arial" w:hAnsi="Arial"/>
                <w:sz w:val="18"/>
              </w:rPr>
            </w:pPr>
            <w:r w:rsidRPr="000E7213">
              <w:rPr>
                <w:rFonts w:ascii="Arial" w:hAnsi="Arial"/>
                <w:sz w:val="18"/>
              </w:rPr>
              <w:t>40</w:t>
            </w:r>
          </w:p>
        </w:tc>
        <w:tc>
          <w:tcPr>
            <w:tcW w:w="2798" w:type="dxa"/>
          </w:tcPr>
          <w:p w14:paraId="60878465" w14:textId="77777777" w:rsidR="000E7213" w:rsidRPr="000E7213" w:rsidRDefault="000E7213" w:rsidP="000E7213">
            <w:pPr>
              <w:keepNext/>
              <w:keepLines/>
              <w:spacing w:after="0"/>
              <w:rPr>
                <w:rFonts w:ascii="Arial" w:hAnsi="Arial"/>
                <w:noProof/>
                <w:sz w:val="18"/>
                <w:lang w:eastAsia="zh-CN"/>
              </w:rPr>
            </w:pPr>
            <w:r w:rsidRPr="000E7213">
              <w:rPr>
                <w:rFonts w:ascii="Arial" w:hAnsi="Arial"/>
                <w:sz w:val="18"/>
              </w:rPr>
              <w:t>WLAN_Location</w:t>
            </w:r>
          </w:p>
        </w:tc>
        <w:tc>
          <w:tcPr>
            <w:tcW w:w="5490" w:type="dxa"/>
          </w:tcPr>
          <w:p w14:paraId="49EEF2DA" w14:textId="77777777" w:rsidR="000E7213" w:rsidRPr="000E7213" w:rsidRDefault="000E7213" w:rsidP="000E7213">
            <w:pPr>
              <w:keepNext/>
              <w:keepLines/>
              <w:spacing w:after="0"/>
              <w:rPr>
                <w:rFonts w:ascii="Arial" w:hAnsi="Arial"/>
                <w:sz w:val="18"/>
              </w:rPr>
            </w:pPr>
            <w:r w:rsidRPr="000E7213">
              <w:rPr>
                <w:rFonts w:ascii="Arial" w:hAnsi="Arial"/>
                <w:sz w:val="18"/>
              </w:rPr>
              <w:t>This feature indicates the support of the report of the WLAN location information received from the ePDG/EPC, if available. It is only applicable to EPS interworking scenarios as described in 3GPP TS 29.512 [8], Annex B.</w:t>
            </w:r>
          </w:p>
        </w:tc>
      </w:tr>
      <w:tr w:rsidR="000E7213" w:rsidRPr="000E7213" w14:paraId="11069D2A" w14:textId="77777777" w:rsidTr="00F60D49">
        <w:trPr>
          <w:cantSplit/>
          <w:trHeight w:val="284"/>
          <w:jc w:val="center"/>
        </w:trPr>
        <w:tc>
          <w:tcPr>
            <w:tcW w:w="1484" w:type="dxa"/>
          </w:tcPr>
          <w:p w14:paraId="4202A244" w14:textId="77777777" w:rsidR="000E7213" w:rsidRPr="000E7213" w:rsidRDefault="000E7213" w:rsidP="000E7213">
            <w:pPr>
              <w:keepNext/>
              <w:keepLines/>
              <w:spacing w:after="0"/>
              <w:rPr>
                <w:rFonts w:ascii="Arial" w:hAnsi="Arial"/>
                <w:sz w:val="18"/>
              </w:rPr>
            </w:pPr>
            <w:r w:rsidRPr="000E7213">
              <w:rPr>
                <w:rFonts w:ascii="Arial" w:hAnsi="Arial"/>
                <w:sz w:val="18"/>
              </w:rPr>
              <w:lastRenderedPageBreak/>
              <w:t>41</w:t>
            </w:r>
          </w:p>
        </w:tc>
        <w:tc>
          <w:tcPr>
            <w:tcW w:w="2798" w:type="dxa"/>
          </w:tcPr>
          <w:p w14:paraId="7A17E48A" w14:textId="77777777" w:rsidR="000E7213" w:rsidRPr="000E7213" w:rsidRDefault="000E7213" w:rsidP="000E7213">
            <w:pPr>
              <w:keepNext/>
              <w:keepLines/>
              <w:spacing w:after="0"/>
              <w:rPr>
                <w:rFonts w:ascii="Arial" w:hAnsi="Arial"/>
                <w:sz w:val="18"/>
              </w:rPr>
            </w:pPr>
            <w:r w:rsidRPr="000E7213">
              <w:rPr>
                <w:rFonts w:ascii="Arial" w:hAnsi="Arial"/>
                <w:sz w:val="18"/>
                <w:lang w:eastAsia="zh-CN"/>
              </w:rPr>
              <w:t>AF_latency</w:t>
            </w:r>
          </w:p>
        </w:tc>
        <w:tc>
          <w:tcPr>
            <w:tcW w:w="5490" w:type="dxa"/>
          </w:tcPr>
          <w:p w14:paraId="01A77A2C" w14:textId="77777777" w:rsidR="000E7213" w:rsidRPr="000E7213" w:rsidRDefault="000E7213" w:rsidP="000E7213">
            <w:pPr>
              <w:keepNext/>
              <w:keepLines/>
              <w:spacing w:after="0"/>
              <w:rPr>
                <w:rFonts w:ascii="Arial" w:hAnsi="Arial"/>
                <w:sz w:val="18"/>
              </w:rPr>
            </w:pPr>
            <w:r w:rsidRPr="000E7213">
              <w:rPr>
                <w:rFonts w:ascii="Arial" w:hAnsi="Arial"/>
                <w:sz w:val="18"/>
              </w:rPr>
              <w:t xml:space="preserve">This feature indicates support for </w:t>
            </w:r>
            <w:r w:rsidRPr="000E7213">
              <w:rPr>
                <w:rFonts w:ascii="Arial" w:hAnsi="Arial"/>
                <w:bCs/>
                <w:sz w:val="18"/>
              </w:rPr>
              <w:t>edge relocation considering user plane latency.</w:t>
            </w:r>
          </w:p>
        </w:tc>
      </w:tr>
      <w:tr w:rsidR="000E7213" w:rsidRPr="000E7213" w14:paraId="2E8BE6B6"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80A0F" w14:textId="77777777" w:rsidR="000E7213" w:rsidRPr="000E7213" w:rsidRDefault="000E7213" w:rsidP="000E7213">
            <w:pPr>
              <w:keepNext/>
              <w:keepLines/>
              <w:spacing w:after="0"/>
              <w:rPr>
                <w:rFonts w:ascii="Arial" w:hAnsi="Arial"/>
                <w:sz w:val="18"/>
              </w:rPr>
            </w:pPr>
            <w:r w:rsidRPr="000E7213">
              <w:rPr>
                <w:rFonts w:ascii="Arial" w:hAnsi="Arial"/>
                <w:sz w:val="18"/>
              </w:rPr>
              <w:t>42</w:t>
            </w:r>
          </w:p>
        </w:tc>
        <w:tc>
          <w:tcPr>
            <w:tcW w:w="2798" w:type="dxa"/>
            <w:tcBorders>
              <w:top w:val="single" w:sz="6" w:space="0" w:color="auto"/>
              <w:left w:val="single" w:sz="6" w:space="0" w:color="auto"/>
              <w:bottom w:val="single" w:sz="6" w:space="0" w:color="auto"/>
              <w:right w:val="single" w:sz="6" w:space="0" w:color="auto"/>
            </w:tcBorders>
          </w:tcPr>
          <w:p w14:paraId="2636B077" w14:textId="77777777" w:rsidR="000E7213" w:rsidRPr="000E7213" w:rsidRDefault="000E7213" w:rsidP="000E7213">
            <w:pPr>
              <w:keepNext/>
              <w:keepLines/>
              <w:spacing w:after="0"/>
              <w:rPr>
                <w:rFonts w:ascii="Arial" w:hAnsi="Arial"/>
                <w:sz w:val="18"/>
                <w:lang w:eastAsia="zh-CN"/>
              </w:rPr>
            </w:pPr>
            <w:r w:rsidRPr="000E7213">
              <w:rPr>
                <w:rFonts w:ascii="Arial" w:hAnsi="Arial"/>
                <w:sz w:val="18"/>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1B1C7A48" w14:textId="77777777" w:rsidR="000E7213" w:rsidRPr="000E7213" w:rsidRDefault="000E7213" w:rsidP="000E7213">
            <w:pPr>
              <w:keepNext/>
              <w:keepLines/>
              <w:spacing w:after="0"/>
              <w:rPr>
                <w:rFonts w:ascii="Arial" w:hAnsi="Arial"/>
                <w:sz w:val="18"/>
              </w:rPr>
            </w:pPr>
            <w:r w:rsidRPr="000E7213">
              <w:rPr>
                <w:rFonts w:ascii="Arial" w:hAnsi="Arial"/>
                <w:sz w:val="18"/>
              </w:rPr>
              <w:t>This feature indicates the support for the reporting of UE temporary unavailable.</w:t>
            </w:r>
          </w:p>
        </w:tc>
      </w:tr>
      <w:tr w:rsidR="000E7213" w:rsidRPr="000E7213" w14:paraId="4FC61D9B"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1EA3B1" w14:textId="77777777" w:rsidR="000E7213" w:rsidRPr="000E7213" w:rsidRDefault="000E7213" w:rsidP="000E7213">
            <w:pPr>
              <w:keepNext/>
              <w:keepLines/>
              <w:spacing w:after="0"/>
              <w:rPr>
                <w:rFonts w:ascii="Arial" w:hAnsi="Arial"/>
                <w:sz w:val="18"/>
              </w:rPr>
            </w:pPr>
            <w:r w:rsidRPr="000E7213">
              <w:rPr>
                <w:rFonts w:ascii="Arial" w:hAnsi="Arial"/>
                <w:sz w:val="18"/>
              </w:rPr>
              <w:t>43</w:t>
            </w:r>
          </w:p>
        </w:tc>
        <w:tc>
          <w:tcPr>
            <w:tcW w:w="2798" w:type="dxa"/>
            <w:tcBorders>
              <w:top w:val="single" w:sz="6" w:space="0" w:color="auto"/>
              <w:left w:val="single" w:sz="6" w:space="0" w:color="auto"/>
              <w:bottom w:val="single" w:sz="6" w:space="0" w:color="auto"/>
              <w:right w:val="single" w:sz="6" w:space="0" w:color="auto"/>
            </w:tcBorders>
          </w:tcPr>
          <w:p w14:paraId="5A7A9364" w14:textId="77777777" w:rsidR="000E7213" w:rsidRPr="000E7213" w:rsidRDefault="000E7213" w:rsidP="000E7213">
            <w:pPr>
              <w:keepNext/>
              <w:keepLines/>
              <w:spacing w:after="0"/>
              <w:rPr>
                <w:rFonts w:ascii="Arial" w:hAnsi="Arial"/>
                <w:sz w:val="18"/>
                <w:lang w:eastAsia="zh-CN"/>
              </w:rPr>
            </w:pPr>
            <w:r w:rsidRPr="000E7213">
              <w:rPr>
                <w:rFonts w:ascii="Arial" w:hAnsi="Arial"/>
                <w:sz w:val="18"/>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2B755838" w14:textId="77777777" w:rsidR="000E7213" w:rsidRPr="000E7213" w:rsidRDefault="000E7213" w:rsidP="000E7213">
            <w:pPr>
              <w:keepNext/>
              <w:keepLines/>
              <w:spacing w:after="0"/>
              <w:rPr>
                <w:rFonts w:ascii="Arial" w:hAnsi="Arial"/>
                <w:sz w:val="18"/>
              </w:rPr>
            </w:pPr>
            <w:r w:rsidRPr="000E7213">
              <w:rPr>
                <w:rFonts w:ascii="Arial" w:hAnsi="Arial"/>
                <w:sz w:val="18"/>
              </w:rPr>
              <w:t>This feature indicates the support of the report of whether Alternative QoS parameters are supported by NG-RAN. This feature requires that AuthorizationWithRequiredQoS feature is also supported.</w:t>
            </w:r>
          </w:p>
        </w:tc>
      </w:tr>
      <w:tr w:rsidR="000E7213" w:rsidRPr="000E7213" w14:paraId="484262E9"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6AA529" w14:textId="77777777" w:rsidR="000E7213" w:rsidRPr="000E7213" w:rsidRDefault="000E7213" w:rsidP="000E7213">
            <w:pPr>
              <w:keepNext/>
              <w:keepLines/>
              <w:spacing w:after="0"/>
              <w:rPr>
                <w:rFonts w:ascii="Arial" w:hAnsi="Arial"/>
                <w:sz w:val="18"/>
              </w:rPr>
            </w:pPr>
            <w:r w:rsidRPr="000E7213">
              <w:rPr>
                <w:rFonts w:ascii="Arial" w:hAnsi="Arial"/>
                <w:sz w:val="18"/>
              </w:rPr>
              <w:t>44</w:t>
            </w:r>
          </w:p>
        </w:tc>
        <w:tc>
          <w:tcPr>
            <w:tcW w:w="2798" w:type="dxa"/>
            <w:tcBorders>
              <w:top w:val="single" w:sz="6" w:space="0" w:color="auto"/>
              <w:left w:val="single" w:sz="6" w:space="0" w:color="auto"/>
              <w:bottom w:val="single" w:sz="6" w:space="0" w:color="auto"/>
              <w:right w:val="single" w:sz="6" w:space="0" w:color="auto"/>
            </w:tcBorders>
          </w:tcPr>
          <w:p w14:paraId="5C4F1EA3" w14:textId="77777777" w:rsidR="000E7213" w:rsidRPr="000E7213" w:rsidRDefault="000E7213" w:rsidP="000E7213">
            <w:pPr>
              <w:keepNext/>
              <w:keepLines/>
              <w:spacing w:after="0"/>
              <w:rPr>
                <w:rFonts w:ascii="Arial" w:hAnsi="Arial"/>
                <w:sz w:val="18"/>
                <w:lang w:eastAsia="zh-CN"/>
              </w:rPr>
            </w:pPr>
            <w:r w:rsidRPr="000E7213">
              <w:rPr>
                <w:rFonts w:ascii="Arial" w:hAnsi="Arial"/>
                <w:sz w:val="18"/>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2574015" w14:textId="77777777" w:rsidR="000E7213" w:rsidRPr="000E7213" w:rsidRDefault="000E7213" w:rsidP="000E7213">
            <w:pPr>
              <w:keepNext/>
              <w:keepLines/>
              <w:spacing w:after="0"/>
              <w:rPr>
                <w:rFonts w:ascii="Arial" w:hAnsi="Arial"/>
                <w:sz w:val="18"/>
              </w:rPr>
            </w:pPr>
            <w:r w:rsidRPr="000E7213">
              <w:rPr>
                <w:rFonts w:ascii="Arial" w:hAnsi="Arial"/>
                <w:sz w:val="18"/>
                <w:lang w:eastAsia="zh-CN"/>
              </w:rPr>
              <w:t>Indicates the support of packet delay failure report as part of QoS Monitoring procedures. This feature requires that QoSMonitoring feature is supported.</w:t>
            </w:r>
          </w:p>
        </w:tc>
      </w:tr>
      <w:tr w:rsidR="000E7213" w:rsidRPr="000E7213" w14:paraId="49D155B7"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D95318" w14:textId="77777777" w:rsidR="000E7213" w:rsidRPr="000E7213" w:rsidRDefault="000E7213" w:rsidP="000E7213">
            <w:pPr>
              <w:keepNext/>
              <w:keepLines/>
              <w:spacing w:after="0"/>
              <w:rPr>
                <w:rFonts w:ascii="Arial" w:hAnsi="Arial"/>
                <w:sz w:val="18"/>
              </w:rPr>
            </w:pPr>
            <w:r w:rsidRPr="000E7213">
              <w:rPr>
                <w:rFonts w:ascii="Arial" w:hAnsi="Arial"/>
                <w:sz w:val="18"/>
              </w:rPr>
              <w:t>45</w:t>
            </w:r>
          </w:p>
        </w:tc>
        <w:tc>
          <w:tcPr>
            <w:tcW w:w="2798" w:type="dxa"/>
            <w:tcBorders>
              <w:top w:val="single" w:sz="6" w:space="0" w:color="auto"/>
              <w:left w:val="single" w:sz="6" w:space="0" w:color="auto"/>
              <w:bottom w:val="single" w:sz="6" w:space="0" w:color="auto"/>
              <w:right w:val="single" w:sz="6" w:space="0" w:color="auto"/>
            </w:tcBorders>
          </w:tcPr>
          <w:p w14:paraId="6D55A060" w14:textId="77777777" w:rsidR="000E7213" w:rsidRPr="000E7213" w:rsidRDefault="000E7213" w:rsidP="000E7213">
            <w:pPr>
              <w:keepNext/>
              <w:keepLines/>
              <w:spacing w:after="0"/>
              <w:rPr>
                <w:rFonts w:ascii="Arial" w:hAnsi="Arial"/>
                <w:sz w:val="18"/>
                <w:lang w:eastAsia="zh-CN"/>
              </w:rPr>
            </w:pPr>
            <w:r w:rsidRPr="000E7213">
              <w:rPr>
                <w:rFonts w:ascii="Arial" w:hAnsi="Arial"/>
                <w:sz w:val="18"/>
              </w:rPr>
              <w:t>EnTSCAC</w:t>
            </w:r>
          </w:p>
        </w:tc>
        <w:tc>
          <w:tcPr>
            <w:tcW w:w="5490" w:type="dxa"/>
            <w:tcBorders>
              <w:top w:val="single" w:sz="6" w:space="0" w:color="auto"/>
              <w:left w:val="single" w:sz="6" w:space="0" w:color="auto"/>
              <w:bottom w:val="single" w:sz="6" w:space="0" w:color="auto"/>
              <w:right w:val="single" w:sz="6" w:space="0" w:color="auto"/>
            </w:tcBorders>
          </w:tcPr>
          <w:p w14:paraId="08F668DB"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Indicates the support of extensions to TSCAC, e.g. burst arrival time window adaptation, periodicity adjustment.</w:t>
            </w:r>
          </w:p>
          <w:p w14:paraId="70215546" w14:textId="77777777" w:rsidR="000E7213" w:rsidRPr="000E7213" w:rsidRDefault="000E7213" w:rsidP="000E7213">
            <w:pPr>
              <w:keepNext/>
              <w:keepLines/>
              <w:spacing w:after="0"/>
              <w:rPr>
                <w:rFonts w:ascii="Arial" w:hAnsi="Arial"/>
                <w:sz w:val="18"/>
              </w:rPr>
            </w:pPr>
            <w:r w:rsidRPr="000E7213">
              <w:rPr>
                <w:rFonts w:ascii="Arial" w:eastAsia="Malgun Gothic" w:hAnsi="Arial"/>
                <w:sz w:val="18"/>
                <w:lang w:eastAsia="ja-JP"/>
              </w:rPr>
              <w:t xml:space="preserve">This feature </w:t>
            </w:r>
            <w:r w:rsidRPr="000E7213">
              <w:rPr>
                <w:rFonts w:ascii="Arial" w:hAnsi="Arial" w:cs="Arial"/>
                <w:sz w:val="18"/>
                <w:szCs w:val="18"/>
                <w:lang w:eastAsia="zh-CN"/>
              </w:rPr>
              <w:t xml:space="preserve">requires that the </w:t>
            </w:r>
            <w:r w:rsidRPr="000E7213">
              <w:rPr>
                <w:rFonts w:ascii="Arial" w:hAnsi="Arial"/>
                <w:sz w:val="18"/>
              </w:rPr>
              <w:t>TimeSensitiveCommunication feature is also supported.</w:t>
            </w:r>
          </w:p>
        </w:tc>
      </w:tr>
      <w:tr w:rsidR="000E7213" w:rsidRPr="000E7213" w14:paraId="61D761C9"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D22DE9" w14:textId="77777777" w:rsidR="000E7213" w:rsidRPr="000E7213" w:rsidRDefault="000E7213" w:rsidP="000E7213">
            <w:pPr>
              <w:keepNext/>
              <w:keepLines/>
              <w:spacing w:after="0"/>
              <w:rPr>
                <w:rFonts w:ascii="Arial" w:hAnsi="Arial"/>
                <w:sz w:val="18"/>
              </w:rPr>
            </w:pPr>
            <w:r w:rsidRPr="000E7213">
              <w:rPr>
                <w:rFonts w:ascii="Arial" w:hAnsi="Arial"/>
                <w:sz w:val="18"/>
              </w:rPr>
              <w:t>46</w:t>
            </w:r>
          </w:p>
        </w:tc>
        <w:tc>
          <w:tcPr>
            <w:tcW w:w="2798" w:type="dxa"/>
            <w:tcBorders>
              <w:top w:val="single" w:sz="6" w:space="0" w:color="auto"/>
              <w:left w:val="single" w:sz="6" w:space="0" w:color="auto"/>
              <w:bottom w:val="single" w:sz="6" w:space="0" w:color="auto"/>
              <w:right w:val="single" w:sz="6" w:space="0" w:color="auto"/>
            </w:tcBorders>
          </w:tcPr>
          <w:p w14:paraId="60383B14" w14:textId="77777777" w:rsidR="000E7213" w:rsidRPr="000E7213" w:rsidRDefault="000E7213" w:rsidP="000E7213">
            <w:pPr>
              <w:keepNext/>
              <w:keepLines/>
              <w:spacing w:after="0"/>
              <w:rPr>
                <w:rFonts w:ascii="Arial" w:hAnsi="Arial"/>
                <w:sz w:val="18"/>
              </w:rPr>
            </w:pPr>
            <w:r w:rsidRPr="000E7213">
              <w:rPr>
                <w:rFonts w:ascii="Arial" w:hAnsi="Arial"/>
                <w:sz w:val="18"/>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683F5CC8"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sz w:val="18"/>
              </w:rPr>
              <w:t>This feature indicates the support of the validation of the NF type that originates the Npcf_PolicyAuthorization_Create request.</w:t>
            </w:r>
          </w:p>
        </w:tc>
      </w:tr>
      <w:tr w:rsidR="000E7213" w:rsidRPr="000E7213" w14:paraId="447FAC2E"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ECF42E6" w14:textId="77777777" w:rsidR="000E7213" w:rsidRPr="000E7213" w:rsidRDefault="000E7213" w:rsidP="000E7213">
            <w:pPr>
              <w:keepNext/>
              <w:keepLines/>
              <w:spacing w:after="0"/>
              <w:rPr>
                <w:rFonts w:ascii="Arial" w:hAnsi="Arial"/>
                <w:sz w:val="18"/>
              </w:rPr>
            </w:pPr>
            <w:r w:rsidRPr="000E7213">
              <w:rPr>
                <w:rFonts w:ascii="Arial" w:hAnsi="Arial"/>
                <w:sz w:val="18"/>
              </w:rPr>
              <w:t>47</w:t>
            </w:r>
          </w:p>
        </w:tc>
        <w:tc>
          <w:tcPr>
            <w:tcW w:w="2798" w:type="dxa"/>
            <w:tcBorders>
              <w:top w:val="single" w:sz="6" w:space="0" w:color="auto"/>
              <w:left w:val="single" w:sz="6" w:space="0" w:color="auto"/>
              <w:bottom w:val="single" w:sz="6" w:space="0" w:color="auto"/>
              <w:right w:val="single" w:sz="6" w:space="0" w:color="auto"/>
            </w:tcBorders>
          </w:tcPr>
          <w:p w14:paraId="10463418" w14:textId="77777777" w:rsidR="000E7213" w:rsidRPr="000E7213" w:rsidRDefault="000E7213" w:rsidP="000E7213">
            <w:pPr>
              <w:keepNext/>
              <w:keepLines/>
              <w:spacing w:after="0"/>
              <w:rPr>
                <w:rFonts w:ascii="Arial" w:hAnsi="Arial"/>
                <w:sz w:val="18"/>
                <w:lang w:eastAsia="zh-CN"/>
              </w:rPr>
            </w:pPr>
            <w:r w:rsidRPr="000E7213">
              <w:rPr>
                <w:rFonts w:ascii="Arial" w:hAnsi="Arial"/>
                <w:sz w:val="18"/>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70493B95" w14:textId="77777777" w:rsidR="000E7213" w:rsidRPr="000E7213" w:rsidRDefault="000E7213" w:rsidP="000E7213">
            <w:pPr>
              <w:keepNext/>
              <w:keepLines/>
              <w:spacing w:after="0"/>
              <w:rPr>
                <w:rFonts w:ascii="Arial" w:hAnsi="Arial"/>
                <w:sz w:val="18"/>
              </w:rPr>
            </w:pPr>
            <w:r w:rsidRPr="000E7213">
              <w:rPr>
                <w:rFonts w:ascii="Arial" w:hAnsi="Arial"/>
                <w:sz w:val="18"/>
              </w:rPr>
              <w:t xml:space="preserve">This feature indicates </w:t>
            </w:r>
            <w:r w:rsidRPr="000E7213">
              <w:rPr>
                <w:rFonts w:ascii="Arial" w:hAnsi="Arial" w:hint="eastAsia"/>
                <w:sz w:val="18"/>
                <w:lang w:eastAsia="ja-JP"/>
              </w:rPr>
              <w:t>t</w:t>
            </w:r>
            <w:r w:rsidRPr="000E7213">
              <w:rPr>
                <w:rFonts w:ascii="Arial" w:hAnsi="Arial"/>
                <w:sz w:val="18"/>
                <w:lang w:eastAsia="ja-JP"/>
              </w:rPr>
              <w:t>he</w:t>
            </w:r>
            <w:r w:rsidRPr="000E7213">
              <w:rPr>
                <w:rFonts w:ascii="Arial" w:hAnsi="Arial"/>
                <w:sz w:val="18"/>
              </w:rPr>
              <w:t xml:space="preserve"> support for the extensions to the QoS mechanisms.</w:t>
            </w:r>
          </w:p>
        </w:tc>
      </w:tr>
      <w:tr w:rsidR="000E7213" w:rsidRPr="000E7213" w14:paraId="07D46539"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0FD2DA9" w14:textId="77777777" w:rsidR="000E7213" w:rsidRPr="000E7213" w:rsidRDefault="000E7213" w:rsidP="000E7213">
            <w:pPr>
              <w:keepNext/>
              <w:keepLines/>
              <w:spacing w:after="0"/>
              <w:rPr>
                <w:rFonts w:ascii="Arial" w:hAnsi="Arial"/>
                <w:sz w:val="18"/>
              </w:rPr>
            </w:pPr>
            <w:r w:rsidRPr="000E7213">
              <w:rPr>
                <w:rFonts w:ascii="Arial" w:hAnsi="Arial"/>
                <w:sz w:val="18"/>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BCD9B24" w14:textId="77777777" w:rsidR="000E7213" w:rsidRPr="000E7213" w:rsidRDefault="000E7213" w:rsidP="000E7213">
            <w:pPr>
              <w:keepNext/>
              <w:keepLines/>
              <w:spacing w:after="0"/>
              <w:rPr>
                <w:rFonts w:ascii="Arial" w:hAnsi="Arial"/>
                <w:sz w:val="18"/>
                <w:lang w:eastAsia="zh-CN"/>
              </w:rPr>
            </w:pPr>
            <w:r w:rsidRPr="000E7213">
              <w:rPr>
                <w:rFonts w:ascii="Arial" w:hAnsi="Arial" w:cs="Arial"/>
                <w:sz w:val="18"/>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59C57989" w14:textId="77777777" w:rsidR="000E7213" w:rsidRPr="000E7213" w:rsidRDefault="000E7213" w:rsidP="000E7213">
            <w:pPr>
              <w:keepNext/>
              <w:keepLines/>
              <w:spacing w:after="0"/>
              <w:rPr>
                <w:rFonts w:ascii="Arial" w:hAnsi="Arial"/>
                <w:sz w:val="18"/>
              </w:rPr>
            </w:pPr>
            <w:r w:rsidRPr="000E7213">
              <w:rPr>
                <w:rFonts w:ascii="Arial" w:hAnsi="Arial"/>
                <w:sz w:val="18"/>
              </w:rPr>
              <w:t>This feature controls the support of the common EAS</w:t>
            </w:r>
            <w:r w:rsidRPr="000E7213">
              <w:rPr>
                <w:rFonts w:ascii="Arial" w:hAnsi="Arial" w:hint="eastAsia"/>
                <w:sz w:val="18"/>
                <w:lang w:eastAsia="zh-CN"/>
              </w:rPr>
              <w:t>/</w:t>
            </w:r>
            <w:r w:rsidRPr="000E7213">
              <w:rPr>
                <w:rFonts w:ascii="Arial" w:hAnsi="Arial"/>
                <w:sz w:val="18"/>
                <w:lang w:eastAsia="zh-CN"/>
              </w:rPr>
              <w:t>DNAI</w:t>
            </w:r>
            <w:r w:rsidRPr="000E7213">
              <w:rPr>
                <w:rFonts w:ascii="Arial" w:hAnsi="Arial"/>
                <w:sz w:val="18"/>
              </w:rPr>
              <w:t xml:space="preserve"> selection.</w:t>
            </w:r>
          </w:p>
        </w:tc>
      </w:tr>
      <w:tr w:rsidR="000E7213" w:rsidRPr="000E7213" w14:paraId="418BD503"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3BF71F" w14:textId="77777777" w:rsidR="000E7213" w:rsidRPr="000E7213" w:rsidRDefault="000E7213" w:rsidP="000E7213">
            <w:pPr>
              <w:keepNext/>
              <w:keepLines/>
              <w:spacing w:after="0"/>
              <w:rPr>
                <w:rFonts w:ascii="Arial" w:hAnsi="Arial"/>
                <w:sz w:val="18"/>
                <w:lang w:eastAsia="zh-CN"/>
              </w:rPr>
            </w:pPr>
            <w:r w:rsidRPr="000E7213">
              <w:rPr>
                <w:rFonts w:ascii="Arial" w:hAnsi="Arial"/>
                <w:sz w:val="18"/>
              </w:rPr>
              <w:t>49</w:t>
            </w:r>
          </w:p>
        </w:tc>
        <w:tc>
          <w:tcPr>
            <w:tcW w:w="2798" w:type="dxa"/>
            <w:tcBorders>
              <w:top w:val="single" w:sz="6" w:space="0" w:color="auto"/>
              <w:left w:val="single" w:sz="6" w:space="0" w:color="auto"/>
              <w:bottom w:val="single" w:sz="6" w:space="0" w:color="auto"/>
              <w:right w:val="single" w:sz="6" w:space="0" w:color="auto"/>
            </w:tcBorders>
          </w:tcPr>
          <w:p w14:paraId="69846209" w14:textId="77777777" w:rsidR="000E7213" w:rsidRPr="000E7213" w:rsidRDefault="000E7213" w:rsidP="000E7213">
            <w:pPr>
              <w:keepNext/>
              <w:keepLines/>
              <w:spacing w:after="0"/>
              <w:rPr>
                <w:rFonts w:ascii="Arial" w:hAnsi="Arial" w:cs="Arial"/>
                <w:sz w:val="18"/>
                <w:szCs w:val="18"/>
                <w:lang w:eastAsia="zh-CN"/>
              </w:rPr>
            </w:pPr>
            <w:r w:rsidRPr="000E7213">
              <w:rPr>
                <w:rFonts w:ascii="Arial" w:hAnsi="Arial"/>
                <w:sz w:val="18"/>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6B1E430" w14:textId="77777777" w:rsidR="000E7213" w:rsidRPr="000E7213" w:rsidRDefault="000E7213" w:rsidP="000E7213">
            <w:pPr>
              <w:keepNext/>
              <w:keepLines/>
              <w:spacing w:after="0"/>
              <w:rPr>
                <w:rFonts w:ascii="Arial" w:hAnsi="Arial"/>
                <w:sz w:val="18"/>
              </w:rPr>
            </w:pPr>
            <w:r w:rsidRPr="000E7213">
              <w:rPr>
                <w:rFonts w:ascii="Arial" w:hAnsi="Arial"/>
                <w:sz w:val="18"/>
              </w:rPr>
              <w:t>This feature indicates support of Service Function Chaining functionality.</w:t>
            </w:r>
            <w:r w:rsidRPr="000E7213">
              <w:rPr>
                <w:rFonts w:ascii="Arial" w:hAnsi="Arial"/>
                <w:sz w:val="18"/>
                <w:lang w:eastAsia="fr-FR"/>
              </w:rPr>
              <w:t xml:space="preserve"> </w:t>
            </w:r>
          </w:p>
        </w:tc>
      </w:tr>
      <w:tr w:rsidR="000E7213" w:rsidRPr="000E7213" w14:paraId="4E59FFB4"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77AA2F" w14:textId="77777777" w:rsidR="000E7213" w:rsidRPr="000E7213" w:rsidRDefault="000E7213" w:rsidP="000E7213">
            <w:pPr>
              <w:keepNext/>
              <w:keepLines/>
              <w:spacing w:after="0"/>
              <w:rPr>
                <w:rFonts w:ascii="Arial" w:hAnsi="Arial"/>
                <w:sz w:val="18"/>
              </w:rPr>
            </w:pPr>
            <w:r w:rsidRPr="000E7213">
              <w:rPr>
                <w:rFonts w:ascii="Arial" w:hAnsi="Arial"/>
                <w:sz w:val="18"/>
              </w:rPr>
              <w:t>50</w:t>
            </w:r>
          </w:p>
        </w:tc>
        <w:tc>
          <w:tcPr>
            <w:tcW w:w="2798" w:type="dxa"/>
            <w:tcBorders>
              <w:top w:val="single" w:sz="6" w:space="0" w:color="auto"/>
              <w:left w:val="single" w:sz="6" w:space="0" w:color="auto"/>
              <w:bottom w:val="single" w:sz="6" w:space="0" w:color="auto"/>
              <w:right w:val="single" w:sz="6" w:space="0" w:color="auto"/>
            </w:tcBorders>
          </w:tcPr>
          <w:p w14:paraId="05C89B9A" w14:textId="77777777" w:rsidR="000E7213" w:rsidRPr="000E7213" w:rsidRDefault="000E7213" w:rsidP="000E7213">
            <w:pPr>
              <w:keepNext/>
              <w:keepLines/>
              <w:spacing w:after="0"/>
              <w:rPr>
                <w:rFonts w:ascii="Arial" w:hAnsi="Arial"/>
                <w:sz w:val="18"/>
                <w:lang w:eastAsia="zh-CN"/>
              </w:rPr>
            </w:pPr>
            <w:r w:rsidRPr="000E7213">
              <w:rPr>
                <w:rFonts w:ascii="Arial" w:hAnsi="Arial"/>
                <w:sz w:val="18"/>
              </w:rPr>
              <w:t>XRM_5G</w:t>
            </w:r>
          </w:p>
        </w:tc>
        <w:tc>
          <w:tcPr>
            <w:tcW w:w="5490" w:type="dxa"/>
            <w:tcBorders>
              <w:top w:val="single" w:sz="6" w:space="0" w:color="auto"/>
              <w:left w:val="single" w:sz="6" w:space="0" w:color="auto"/>
              <w:bottom w:val="single" w:sz="6" w:space="0" w:color="auto"/>
              <w:right w:val="single" w:sz="6" w:space="0" w:color="auto"/>
            </w:tcBorders>
          </w:tcPr>
          <w:p w14:paraId="7C062434" w14:textId="77777777" w:rsidR="000E7213" w:rsidRPr="000E7213" w:rsidRDefault="000E7213" w:rsidP="000E7213">
            <w:pPr>
              <w:keepNext/>
              <w:keepLines/>
              <w:spacing w:after="0"/>
              <w:rPr>
                <w:rFonts w:ascii="Arial" w:hAnsi="Arial"/>
                <w:sz w:val="18"/>
              </w:rPr>
            </w:pPr>
            <w:r w:rsidRPr="000E7213">
              <w:rPr>
                <w:rFonts w:ascii="Arial" w:hAnsi="Arial"/>
                <w:sz w:val="18"/>
              </w:rPr>
              <w:t>This feature indicates the support of multi-modal communication service for extended reality (XR) and interactive media services.</w:t>
            </w:r>
          </w:p>
          <w:p w14:paraId="12A7E71D" w14:textId="77777777" w:rsidR="000E7213" w:rsidRPr="000E7213" w:rsidRDefault="000E7213" w:rsidP="000E7213">
            <w:pPr>
              <w:keepNext/>
              <w:keepLines/>
              <w:spacing w:after="0"/>
              <w:rPr>
                <w:rFonts w:ascii="Arial" w:hAnsi="Arial"/>
                <w:sz w:val="18"/>
              </w:rPr>
            </w:pPr>
            <w:r w:rsidRPr="000E7213">
              <w:rPr>
                <w:rFonts w:ascii="Arial" w:hAnsi="Arial"/>
                <w:sz w:val="18"/>
              </w:rPr>
              <w:t>Editor’s Note: Feature name and granartulity is FFS</w:t>
            </w:r>
          </w:p>
        </w:tc>
      </w:tr>
      <w:tr w:rsidR="000E7213" w:rsidRPr="000E7213" w14:paraId="5BB291D2"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B370C2" w14:textId="77777777" w:rsidR="000E7213" w:rsidRPr="000E7213" w:rsidRDefault="000E7213" w:rsidP="000E7213">
            <w:pPr>
              <w:keepNext/>
              <w:keepLines/>
              <w:spacing w:after="0"/>
              <w:rPr>
                <w:rFonts w:ascii="Arial" w:hAnsi="Arial"/>
                <w:sz w:val="18"/>
              </w:rPr>
            </w:pPr>
            <w:r w:rsidRPr="000E7213">
              <w:rPr>
                <w:rFonts w:ascii="Arial" w:hAnsi="Arial"/>
                <w:sz w:val="18"/>
              </w:rPr>
              <w:t>51</w:t>
            </w:r>
          </w:p>
        </w:tc>
        <w:tc>
          <w:tcPr>
            <w:tcW w:w="2798" w:type="dxa"/>
            <w:tcBorders>
              <w:top w:val="single" w:sz="6" w:space="0" w:color="auto"/>
              <w:left w:val="single" w:sz="6" w:space="0" w:color="auto"/>
              <w:bottom w:val="single" w:sz="6" w:space="0" w:color="auto"/>
              <w:right w:val="single" w:sz="6" w:space="0" w:color="auto"/>
            </w:tcBorders>
          </w:tcPr>
          <w:p w14:paraId="17F9B08D" w14:textId="77777777" w:rsidR="000E7213" w:rsidRPr="000E7213" w:rsidRDefault="000E7213" w:rsidP="000E7213">
            <w:pPr>
              <w:keepNext/>
              <w:keepLines/>
              <w:spacing w:after="0"/>
              <w:rPr>
                <w:rFonts w:ascii="Arial" w:hAnsi="Arial"/>
                <w:sz w:val="18"/>
              </w:rPr>
            </w:pPr>
            <w:r w:rsidRPr="000E7213">
              <w:rPr>
                <w:rFonts w:ascii="Arial" w:hAnsi="Arial"/>
                <w:sz w:val="18"/>
              </w:rPr>
              <w:t>EnSatBackhaulCatChg</w:t>
            </w:r>
          </w:p>
        </w:tc>
        <w:tc>
          <w:tcPr>
            <w:tcW w:w="5490" w:type="dxa"/>
            <w:tcBorders>
              <w:top w:val="single" w:sz="6" w:space="0" w:color="auto"/>
              <w:left w:val="single" w:sz="6" w:space="0" w:color="auto"/>
              <w:bottom w:val="single" w:sz="6" w:space="0" w:color="auto"/>
              <w:right w:val="single" w:sz="6" w:space="0" w:color="auto"/>
            </w:tcBorders>
          </w:tcPr>
          <w:p w14:paraId="60F6BE41" w14:textId="77777777" w:rsidR="000E7213" w:rsidRPr="000E7213" w:rsidRDefault="000E7213" w:rsidP="000E7213">
            <w:pPr>
              <w:keepNext/>
              <w:keepLines/>
              <w:spacing w:after="0"/>
              <w:rPr>
                <w:rFonts w:ascii="Arial" w:hAnsi="Arial"/>
                <w:sz w:val="18"/>
              </w:rPr>
            </w:pPr>
            <w:r w:rsidRPr="000E7213">
              <w:rPr>
                <w:rFonts w:ascii="Arial" w:hAnsi="Arial"/>
                <w:sz w:val="18"/>
              </w:rPr>
              <w:t>This feature indicates the support also of the report of the dynamic</w:t>
            </w:r>
          </w:p>
          <w:p w14:paraId="74EDA3D1" w14:textId="77777777" w:rsidR="000E7213" w:rsidRPr="000E7213" w:rsidRDefault="000E7213" w:rsidP="000E7213">
            <w:pPr>
              <w:keepNext/>
              <w:keepLines/>
              <w:spacing w:after="0"/>
              <w:rPr>
                <w:rFonts w:ascii="Arial" w:hAnsi="Arial"/>
                <w:sz w:val="18"/>
              </w:rPr>
            </w:pPr>
            <w:r w:rsidRPr="000E7213">
              <w:rPr>
                <w:rFonts w:ascii="Arial" w:hAnsi="Arial" w:cs="Arial"/>
                <w:sz w:val="18"/>
                <w:szCs w:val="18"/>
                <w:lang w:eastAsia="fr-FR"/>
              </w:rPr>
              <w:t>satellite backhaul category of the PDU session.</w:t>
            </w:r>
            <w:r w:rsidRPr="000E7213">
              <w:rPr>
                <w:rFonts w:ascii="Arial" w:hAnsi="Arial"/>
                <w:sz w:val="18"/>
              </w:rPr>
              <w:t xml:space="preserve"> This feature requires the support of SatelliteBackhaul feature.</w:t>
            </w:r>
          </w:p>
        </w:tc>
      </w:tr>
      <w:tr w:rsidR="000E7213" w:rsidRPr="000E7213" w14:paraId="23163064"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90F9BB" w14:textId="77777777" w:rsidR="000E7213" w:rsidRPr="000E7213" w:rsidRDefault="000E7213" w:rsidP="000E7213">
            <w:pPr>
              <w:keepNext/>
              <w:keepLines/>
              <w:spacing w:after="0"/>
              <w:rPr>
                <w:rFonts w:ascii="Arial" w:hAnsi="Arial"/>
                <w:sz w:val="18"/>
              </w:rPr>
            </w:pPr>
            <w:r w:rsidRPr="000E7213">
              <w:rPr>
                <w:rFonts w:ascii="Arial" w:hAnsi="Arial"/>
                <w:sz w:val="18"/>
              </w:rPr>
              <w:t>52</w:t>
            </w:r>
          </w:p>
        </w:tc>
        <w:tc>
          <w:tcPr>
            <w:tcW w:w="2798" w:type="dxa"/>
            <w:tcBorders>
              <w:top w:val="single" w:sz="6" w:space="0" w:color="auto"/>
              <w:left w:val="single" w:sz="6" w:space="0" w:color="auto"/>
              <w:bottom w:val="single" w:sz="6" w:space="0" w:color="auto"/>
              <w:right w:val="single" w:sz="6" w:space="0" w:color="auto"/>
            </w:tcBorders>
          </w:tcPr>
          <w:p w14:paraId="10C96FFA" w14:textId="77777777" w:rsidR="000E7213" w:rsidRPr="000E7213" w:rsidRDefault="000E7213" w:rsidP="000E7213">
            <w:pPr>
              <w:keepNext/>
              <w:keepLines/>
              <w:spacing w:after="0"/>
              <w:rPr>
                <w:rFonts w:ascii="Arial" w:hAnsi="Arial"/>
                <w:sz w:val="18"/>
              </w:rPr>
            </w:pPr>
            <w:r w:rsidRPr="000E7213">
              <w:rPr>
                <w:rFonts w:ascii="Arial" w:hAnsi="Arial"/>
                <w:sz w:val="18"/>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1AD972CF" w14:textId="77777777" w:rsidR="000E7213" w:rsidRPr="000E7213" w:rsidRDefault="000E7213" w:rsidP="000E7213">
            <w:pPr>
              <w:keepNext/>
              <w:keepLines/>
              <w:spacing w:after="0"/>
              <w:rPr>
                <w:rFonts w:ascii="Arial" w:hAnsi="Arial"/>
                <w:sz w:val="18"/>
              </w:rPr>
            </w:pPr>
            <w:r w:rsidRPr="000E7213">
              <w:rPr>
                <w:rFonts w:ascii="Arial" w:hAnsi="Arial"/>
                <w:sz w:val="18"/>
                <w:lang w:eastAsia="zh-CN"/>
              </w:rPr>
              <w:t>This feature indicates the support of the report of the MTU size of the device side port. This feature requires that the TimeSensitiveCommunication feature is also supported.</w:t>
            </w:r>
          </w:p>
        </w:tc>
      </w:tr>
      <w:tr w:rsidR="000E7213" w:rsidRPr="000E7213" w14:paraId="4E742D76"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4B20DB" w14:textId="77777777" w:rsidR="000E7213" w:rsidRPr="000E7213" w:rsidRDefault="000E7213" w:rsidP="000E7213">
            <w:pPr>
              <w:keepNext/>
              <w:keepLines/>
              <w:spacing w:after="0"/>
              <w:rPr>
                <w:rFonts w:ascii="Arial" w:hAnsi="Arial"/>
                <w:sz w:val="18"/>
              </w:rPr>
            </w:pPr>
            <w:r w:rsidRPr="000E7213">
              <w:rPr>
                <w:rFonts w:ascii="Arial" w:hAnsi="Arial"/>
                <w:sz w:val="18"/>
              </w:rPr>
              <w:t>53</w:t>
            </w:r>
          </w:p>
        </w:tc>
        <w:tc>
          <w:tcPr>
            <w:tcW w:w="2798" w:type="dxa"/>
            <w:tcBorders>
              <w:top w:val="single" w:sz="6" w:space="0" w:color="auto"/>
              <w:left w:val="single" w:sz="6" w:space="0" w:color="auto"/>
              <w:bottom w:val="single" w:sz="6" w:space="0" w:color="auto"/>
              <w:right w:val="single" w:sz="6" w:space="0" w:color="auto"/>
            </w:tcBorders>
          </w:tcPr>
          <w:p w14:paraId="4E3831B2" w14:textId="77777777" w:rsidR="000E7213" w:rsidRPr="000E7213" w:rsidRDefault="000E7213" w:rsidP="000E7213">
            <w:pPr>
              <w:keepNext/>
              <w:keepLines/>
              <w:spacing w:after="0"/>
              <w:rPr>
                <w:rFonts w:ascii="Arial" w:hAnsi="Arial"/>
                <w:sz w:val="18"/>
                <w:lang w:eastAsia="zh-CN"/>
              </w:rPr>
            </w:pPr>
            <w:r w:rsidRPr="000E7213">
              <w:rPr>
                <w:rFonts w:ascii="Arial" w:hAnsi="Arial"/>
                <w:noProof/>
                <w:sz w:val="18"/>
              </w:rPr>
              <w:t>ExtraUEaddrReport</w:t>
            </w:r>
          </w:p>
        </w:tc>
        <w:tc>
          <w:tcPr>
            <w:tcW w:w="5490" w:type="dxa"/>
            <w:tcBorders>
              <w:top w:val="single" w:sz="6" w:space="0" w:color="auto"/>
              <w:left w:val="single" w:sz="6" w:space="0" w:color="auto"/>
              <w:bottom w:val="single" w:sz="6" w:space="0" w:color="auto"/>
              <w:right w:val="single" w:sz="6" w:space="0" w:color="auto"/>
            </w:tcBorders>
          </w:tcPr>
          <w:p w14:paraId="5CD76615" w14:textId="77777777" w:rsidR="000E7213" w:rsidRPr="000E7213" w:rsidRDefault="000E7213" w:rsidP="000E7213">
            <w:pPr>
              <w:keepNext/>
              <w:keepLines/>
              <w:spacing w:after="0"/>
              <w:rPr>
                <w:rFonts w:ascii="Arial" w:hAnsi="Arial"/>
                <w:sz w:val="18"/>
                <w:lang w:eastAsia="zh-CN"/>
              </w:rPr>
            </w:pPr>
            <w:r w:rsidRPr="000E7213">
              <w:rPr>
                <w:rFonts w:ascii="Arial" w:hAnsi="Arial"/>
                <w:sz w:val="18"/>
              </w:rPr>
              <w:t>This feature indicates the support of the report of additional IP addresses or address ranges allocated for the given PDU session resulting from framed routes or IPv6 prefix delegation.</w:t>
            </w:r>
          </w:p>
        </w:tc>
      </w:tr>
      <w:tr w:rsidR="000E7213" w:rsidRPr="000E7213" w14:paraId="17C5D04E"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00EF0B" w14:textId="77777777" w:rsidR="000E7213" w:rsidRPr="000E7213" w:rsidRDefault="000E7213" w:rsidP="000E7213">
            <w:pPr>
              <w:keepNext/>
              <w:keepLines/>
              <w:spacing w:after="0"/>
              <w:rPr>
                <w:rFonts w:ascii="Arial" w:hAnsi="Arial"/>
                <w:sz w:val="18"/>
              </w:rPr>
            </w:pPr>
            <w:r w:rsidRPr="000E7213">
              <w:rPr>
                <w:rFonts w:ascii="Arial" w:hAnsi="Arial"/>
                <w:sz w:val="18"/>
              </w:rPr>
              <w:t>54</w:t>
            </w:r>
          </w:p>
        </w:tc>
        <w:tc>
          <w:tcPr>
            <w:tcW w:w="2798" w:type="dxa"/>
            <w:tcBorders>
              <w:top w:val="single" w:sz="6" w:space="0" w:color="auto"/>
              <w:left w:val="single" w:sz="6" w:space="0" w:color="auto"/>
              <w:bottom w:val="single" w:sz="6" w:space="0" w:color="auto"/>
              <w:right w:val="single" w:sz="6" w:space="0" w:color="auto"/>
            </w:tcBorders>
          </w:tcPr>
          <w:p w14:paraId="70DF5767" w14:textId="77777777" w:rsidR="000E7213" w:rsidRPr="000E7213" w:rsidRDefault="000E7213" w:rsidP="000E7213">
            <w:pPr>
              <w:keepNext/>
              <w:keepLines/>
              <w:spacing w:after="0"/>
              <w:rPr>
                <w:rFonts w:ascii="Arial" w:hAnsi="Arial"/>
                <w:noProof/>
                <w:sz w:val="18"/>
              </w:rPr>
            </w:pPr>
            <w:r w:rsidRPr="000E7213">
              <w:rPr>
                <w:rFonts w:ascii="Arial" w:hAnsi="Arial"/>
                <w:sz w:val="18"/>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43290586" w14:textId="77777777" w:rsidR="000E7213" w:rsidRPr="000E7213" w:rsidRDefault="000E7213" w:rsidP="000E7213">
            <w:pPr>
              <w:keepNext/>
              <w:keepLines/>
              <w:spacing w:after="0"/>
              <w:rPr>
                <w:rFonts w:ascii="Arial" w:hAnsi="Arial"/>
                <w:sz w:val="18"/>
              </w:rPr>
            </w:pPr>
            <w:r w:rsidRPr="000E7213">
              <w:rPr>
                <w:rFonts w:ascii="Arial" w:hAnsi="Arial"/>
                <w:sz w:val="18"/>
              </w:rPr>
              <w:t>This feature indicates support for use of the "mpsAction" attribute to signal that the UE's MPS subscription shall be checked by the PCF prior to enabling MPS for AF signalling.</w:t>
            </w:r>
          </w:p>
        </w:tc>
      </w:tr>
      <w:tr w:rsidR="00250200" w:rsidRPr="000E7213" w14:paraId="2C717355" w14:textId="77777777" w:rsidTr="00F60D49">
        <w:trPr>
          <w:cantSplit/>
          <w:trHeight w:val="284"/>
          <w:jc w:val="center"/>
          <w:ins w:id="127" w:author="Huawei" w:date="2023-04-08T15:30:00Z"/>
        </w:trPr>
        <w:tc>
          <w:tcPr>
            <w:tcW w:w="1484" w:type="dxa"/>
            <w:tcBorders>
              <w:top w:val="single" w:sz="6" w:space="0" w:color="auto"/>
              <w:left w:val="single" w:sz="6" w:space="0" w:color="auto"/>
              <w:bottom w:val="single" w:sz="6" w:space="0" w:color="auto"/>
              <w:right w:val="single" w:sz="6" w:space="0" w:color="auto"/>
            </w:tcBorders>
          </w:tcPr>
          <w:p w14:paraId="6C0E7082" w14:textId="328FDA94" w:rsidR="00250200" w:rsidRPr="000E7213" w:rsidRDefault="00250200" w:rsidP="00250200">
            <w:pPr>
              <w:keepNext/>
              <w:keepLines/>
              <w:spacing w:after="0"/>
              <w:rPr>
                <w:ins w:id="128" w:author="Huawei" w:date="2023-04-08T15:30:00Z"/>
                <w:rFonts w:ascii="Arial" w:hAnsi="Arial"/>
                <w:sz w:val="18"/>
              </w:rPr>
            </w:pPr>
            <w:ins w:id="129" w:author="Huawei" w:date="2023-04-08T15:30:00Z">
              <w:r>
                <w:rPr>
                  <w:rFonts w:ascii="Arial" w:hAnsi="Arial"/>
                  <w:sz w:val="18"/>
                </w:rPr>
                <w:t>55</w:t>
              </w:r>
            </w:ins>
          </w:p>
        </w:tc>
        <w:tc>
          <w:tcPr>
            <w:tcW w:w="2798" w:type="dxa"/>
            <w:tcBorders>
              <w:top w:val="single" w:sz="6" w:space="0" w:color="auto"/>
              <w:left w:val="single" w:sz="6" w:space="0" w:color="auto"/>
              <w:bottom w:val="single" w:sz="6" w:space="0" w:color="auto"/>
              <w:right w:val="single" w:sz="6" w:space="0" w:color="auto"/>
            </w:tcBorders>
          </w:tcPr>
          <w:p w14:paraId="00FF1494" w14:textId="110F4D12" w:rsidR="00250200" w:rsidRPr="000E7213" w:rsidRDefault="00250200" w:rsidP="00250200">
            <w:pPr>
              <w:keepNext/>
              <w:keepLines/>
              <w:spacing w:after="0"/>
              <w:rPr>
                <w:ins w:id="130" w:author="Huawei" w:date="2023-04-08T15:30:00Z"/>
                <w:rFonts w:ascii="Arial" w:hAnsi="Arial"/>
                <w:sz w:val="18"/>
                <w:lang w:eastAsia="zh-CN"/>
              </w:rPr>
            </w:pPr>
            <w:ins w:id="131" w:author="Huawei" w:date="2023-04-10T13:50:00Z">
              <w:r w:rsidRPr="0032106E">
                <w:rPr>
                  <w:rFonts w:ascii="Arial" w:hAnsi="Arial"/>
                  <w:sz w:val="18"/>
                  <w:lang w:eastAsia="zh-CN"/>
                </w:rPr>
                <w:t>ExposureTo</w:t>
              </w:r>
              <w:r>
                <w:rPr>
                  <w:rFonts w:ascii="Arial" w:hAnsi="Arial"/>
                  <w:sz w:val="18"/>
                  <w:lang w:eastAsia="zh-CN"/>
                </w:rPr>
                <w:t>TSC</w:t>
              </w:r>
            </w:ins>
          </w:p>
        </w:tc>
        <w:tc>
          <w:tcPr>
            <w:tcW w:w="5490" w:type="dxa"/>
            <w:tcBorders>
              <w:top w:val="single" w:sz="6" w:space="0" w:color="auto"/>
              <w:left w:val="single" w:sz="6" w:space="0" w:color="auto"/>
              <w:bottom w:val="single" w:sz="6" w:space="0" w:color="auto"/>
              <w:right w:val="single" w:sz="6" w:space="0" w:color="auto"/>
            </w:tcBorders>
          </w:tcPr>
          <w:p w14:paraId="54C5343A" w14:textId="2A93760B" w:rsidR="00250200" w:rsidRPr="00250200" w:rsidRDefault="00250200" w:rsidP="00250200">
            <w:pPr>
              <w:keepNext/>
              <w:keepLines/>
              <w:spacing w:after="0"/>
              <w:rPr>
                <w:ins w:id="132" w:author="Huawei" w:date="2023-04-08T15:30:00Z"/>
                <w:rFonts w:ascii="Arial" w:hAnsi="Arial"/>
                <w:sz w:val="18"/>
              </w:rPr>
            </w:pPr>
            <w:ins w:id="133" w:author="Huawei" w:date="2023-04-10T13:50:00Z">
              <w:r w:rsidRPr="000E7213">
                <w:rPr>
                  <w:rFonts w:ascii="Arial" w:hAnsi="Arial"/>
                  <w:sz w:val="18"/>
                </w:rPr>
                <w:t xml:space="preserve">This feature indicates the support of the direct event notification of </w:t>
              </w:r>
              <w:r w:rsidRPr="0075645D">
                <w:rPr>
                  <w:rFonts w:ascii="Arial" w:hAnsi="Arial"/>
                  <w:sz w:val="18"/>
                </w:rPr>
                <w:t>TSC management information</w:t>
              </w:r>
              <w:r w:rsidRPr="000E7213">
                <w:rPr>
                  <w:rFonts w:ascii="Arial" w:hAnsi="Arial"/>
                  <w:sz w:val="18"/>
                </w:rPr>
                <w:t xml:space="preserve"> from the UPF to the </w:t>
              </w:r>
              <w:r>
                <w:rPr>
                  <w:rFonts w:ascii="Arial" w:hAnsi="Arial"/>
                  <w:sz w:val="18"/>
                </w:rPr>
                <w:t>TSCTSF</w:t>
              </w:r>
              <w:r w:rsidRPr="000E7213">
                <w:rPr>
                  <w:rFonts w:ascii="Arial" w:hAnsi="Arial"/>
                  <w:sz w:val="18"/>
                </w:rPr>
                <w:t xml:space="preserve"> or </w:t>
              </w:r>
              <w:r>
                <w:rPr>
                  <w:rFonts w:ascii="Arial" w:hAnsi="Arial"/>
                  <w:sz w:val="18"/>
                </w:rPr>
                <w:t xml:space="preserve">TSN </w:t>
              </w:r>
              <w:r w:rsidRPr="000E7213">
                <w:rPr>
                  <w:rFonts w:ascii="Arial" w:hAnsi="Arial"/>
                  <w:sz w:val="18"/>
                </w:rPr>
                <w:t>AF in 5GC.</w:t>
              </w:r>
              <w:r>
                <w:rPr>
                  <w:rFonts w:ascii="Arial" w:hAnsi="Arial"/>
                  <w:sz w:val="18"/>
                </w:rPr>
                <w:t xml:space="preserve"> </w:t>
              </w:r>
              <w:r w:rsidRPr="000E7213">
                <w:rPr>
                  <w:rFonts w:ascii="Arial" w:hAnsi="Arial"/>
                  <w:sz w:val="18"/>
                  <w:lang w:eastAsia="zh-CN"/>
                </w:rPr>
                <w:t>This feature requires that the TimeSensitiveCommunication feature is also supported.</w:t>
              </w:r>
            </w:ins>
          </w:p>
        </w:tc>
      </w:tr>
    </w:tbl>
    <w:p w14:paraId="2FCD7D81" w14:textId="77777777" w:rsidR="00F60D49" w:rsidRDefault="00F60D49" w:rsidP="00F60D49">
      <w:pPr>
        <w:rPr>
          <w:noProof/>
        </w:rPr>
      </w:pPr>
    </w:p>
    <w:p w14:paraId="7954789B" w14:textId="77777777" w:rsidR="00F60D49" w:rsidRPr="00B61815" w:rsidRDefault="00F60D49" w:rsidP="00F60D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FD9E21" w14:textId="77777777" w:rsidR="00D048E6" w:rsidRPr="00D048E6" w:rsidRDefault="00D048E6" w:rsidP="00D048E6">
      <w:pPr>
        <w:keepNext/>
        <w:keepLines/>
        <w:pBdr>
          <w:top w:val="single" w:sz="12" w:space="3" w:color="auto"/>
        </w:pBdr>
        <w:spacing w:before="240"/>
        <w:ind w:left="1134" w:hanging="1134"/>
        <w:outlineLvl w:val="0"/>
        <w:rPr>
          <w:rFonts w:ascii="Arial" w:hAnsi="Arial"/>
          <w:sz w:val="36"/>
        </w:rPr>
      </w:pPr>
      <w:bookmarkStart w:id="134" w:name="_Toc28012521"/>
      <w:bookmarkStart w:id="135" w:name="_Toc36038484"/>
      <w:bookmarkStart w:id="136" w:name="_Toc45133755"/>
      <w:bookmarkStart w:id="137" w:name="_Toc51762509"/>
      <w:bookmarkStart w:id="138" w:name="_Toc59017081"/>
      <w:bookmarkStart w:id="139" w:name="_Toc129339011"/>
      <w:bookmarkStart w:id="140" w:name="_Toc130291880"/>
      <w:bookmarkStart w:id="141" w:name="_Hlk129163530"/>
      <w:r w:rsidRPr="00D048E6">
        <w:rPr>
          <w:rFonts w:ascii="Arial" w:hAnsi="Arial"/>
          <w:sz w:val="36"/>
        </w:rPr>
        <w:t>A.2</w:t>
      </w:r>
      <w:r w:rsidRPr="00D048E6">
        <w:rPr>
          <w:rFonts w:ascii="Arial" w:hAnsi="Arial"/>
          <w:sz w:val="36"/>
        </w:rPr>
        <w:tab/>
        <w:t>Npcf_PolicyAuthorization API</w:t>
      </w:r>
      <w:bookmarkEnd w:id="134"/>
      <w:bookmarkEnd w:id="135"/>
      <w:bookmarkEnd w:id="136"/>
      <w:bookmarkEnd w:id="137"/>
      <w:bookmarkEnd w:id="138"/>
      <w:bookmarkEnd w:id="139"/>
      <w:bookmarkEnd w:id="140"/>
    </w:p>
    <w:p w14:paraId="0EA81D3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42" w:name="_Hlk93938371"/>
    </w:p>
    <w:p w14:paraId="6275F2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openapi: 3.0.0</w:t>
      </w:r>
    </w:p>
    <w:p w14:paraId="61EEAC8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C5E2B2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info:</w:t>
      </w:r>
    </w:p>
    <w:p w14:paraId="63AA957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title: Npcf_PolicyAuthorization Service API</w:t>
      </w:r>
    </w:p>
    <w:p w14:paraId="2235D5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version: 1.3.0-alpha.2</w:t>
      </w:r>
    </w:p>
    <w:p w14:paraId="0640B18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description: </w:t>
      </w:r>
      <w:r w:rsidRPr="00D048E6">
        <w:rPr>
          <w:rFonts w:ascii="Courier New" w:hAnsi="Courier New"/>
          <w:sz w:val="16"/>
        </w:rPr>
        <w:t>|</w:t>
      </w:r>
    </w:p>
    <w:p w14:paraId="7AE6B9F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w:t>
      </w:r>
      <w:r w:rsidRPr="00D048E6">
        <w:rPr>
          <w:rFonts w:ascii="Courier New" w:hAnsi="Courier New" w:cs="Courier New"/>
          <w:sz w:val="16"/>
          <w:szCs w:val="16"/>
        </w:rPr>
        <w:t xml:space="preserve">PCF Policy Authorization Service.  </w:t>
      </w:r>
    </w:p>
    <w:p w14:paraId="00792E9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2023, 3GPP Organizational Partners (ARIB, ATIS, CCSA, ETSI, TSDSI, TTA, TTC).  </w:t>
      </w:r>
    </w:p>
    <w:p w14:paraId="43FD4C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All rights reserved.</w:t>
      </w:r>
    </w:p>
    <w:p w14:paraId="67697E7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52649A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externalDocs:</w:t>
      </w:r>
    </w:p>
    <w:p w14:paraId="38E3F65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3GPP TS 29.514 V18.1.0; 5G System; Policy Authorization Service; Stage 3.</w:t>
      </w:r>
    </w:p>
    <w:p w14:paraId="1C6D3D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url: 'https://www.3gpp.org/ftp/Specs/archive/29_series/29.514/'</w:t>
      </w:r>
    </w:p>
    <w:p w14:paraId="25E964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B5DA3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servers:</w:t>
      </w:r>
    </w:p>
    <w:p w14:paraId="2C82043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url: '{apiRoot}/npcf-policyauthorization/v1'</w:t>
      </w:r>
    </w:p>
    <w:p w14:paraId="12E98D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variables:</w:t>
      </w:r>
    </w:p>
    <w:p w14:paraId="24DAACB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apiRoot:</w:t>
      </w:r>
    </w:p>
    <w:p w14:paraId="742135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 </w:t>
      </w:r>
      <w:r w:rsidRPr="00D048E6">
        <w:rPr>
          <w:rFonts w:ascii="Courier New" w:hAnsi="Courier New"/>
          <w:sz w:val="16"/>
        </w:rPr>
        <w:t>https://example.com</w:t>
      </w:r>
    </w:p>
    <w:p w14:paraId="39022F3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apiRoot as defined in clause 4.4 of 3GPP TS 29.501</w:t>
      </w:r>
    </w:p>
    <w:p w14:paraId="23D9C3B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4363DE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security:</w:t>
      </w:r>
    </w:p>
    <w:p w14:paraId="5FF20C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w:t>
      </w:r>
    </w:p>
    <w:p w14:paraId="63CB0AC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oAuth2ClientCredentials:</w:t>
      </w:r>
    </w:p>
    <w:p w14:paraId="7F69064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w:t>
      </w:r>
    </w:p>
    <w:p w14:paraId="7B229C0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9C952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paths:</w:t>
      </w:r>
    </w:p>
    <w:p w14:paraId="3B6EBF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/app-sessions:</w:t>
      </w:r>
    </w:p>
    <w:p w14:paraId="22BF45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post:</w:t>
      </w:r>
    </w:p>
    <w:p w14:paraId="1ED739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summary: Creates a new Individual Application Session Context resource</w:t>
      </w:r>
    </w:p>
    <w:p w14:paraId="41B906E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operationId: PostAppSessions</w:t>
      </w:r>
    </w:p>
    <w:p w14:paraId="724AB56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tags:</w:t>
      </w:r>
    </w:p>
    <w:p w14:paraId="371E9A1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Application Sessions (Collection)</w:t>
      </w:r>
    </w:p>
    <w:p w14:paraId="2C0B5F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security:</w:t>
      </w:r>
    </w:p>
    <w:p w14:paraId="4B5862A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w:t>
      </w:r>
    </w:p>
    <w:p w14:paraId="18CCEE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oAuth2ClientCredentials:</w:t>
      </w:r>
    </w:p>
    <w:p w14:paraId="08D6D14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w:t>
      </w:r>
    </w:p>
    <w:p w14:paraId="34268F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oAuth2ClientCredentials:</w:t>
      </w:r>
    </w:p>
    <w:p w14:paraId="466914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w:t>
      </w:r>
    </w:p>
    <w:p w14:paraId="48370F5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npcf-policyauthorization:policy-auth-mgmt</w:t>
      </w:r>
    </w:p>
    <w:p w14:paraId="035410B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w:t>
      </w:r>
    </w:p>
    <w:p w14:paraId="4B10FD7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Contains the information for the creation the resource.</w:t>
      </w:r>
    </w:p>
    <w:p w14:paraId="65D97E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63CA66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66B9FB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07F35F1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1E9377D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'#/components/schemas/AppSessionContext'</w:t>
      </w:r>
    </w:p>
    <w:p w14:paraId="1A68D9A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4371D89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'201':</w:t>
      </w:r>
    </w:p>
    <w:p w14:paraId="01900B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Successful creation of the resource</w:t>
      </w:r>
    </w:p>
    <w:p w14:paraId="0E08A44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7C92C16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2511BB8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34543A6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'#/components/schemas/AppSessionContext'</w:t>
      </w:r>
    </w:p>
    <w:p w14:paraId="1E5268A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headers:</w:t>
      </w:r>
    </w:p>
    <w:p w14:paraId="5A8493B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Location:</w:t>
      </w:r>
    </w:p>
    <w:p w14:paraId="2B23F2A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1D1FDC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Contains the URI of the created individual application session context resource,</w:t>
      </w:r>
    </w:p>
    <w:p w14:paraId="6A67C9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according to the structure</w:t>
      </w:r>
    </w:p>
    <w:p w14:paraId="2A9B79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{apiRoot}/npcf-policyauthorization/v1/app-sessions/{appSessionId}</w:t>
      </w:r>
    </w:p>
    <w:p w14:paraId="299AFCF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or the URI of the created </w:t>
      </w:r>
      <w:r w:rsidRPr="00D048E6">
        <w:rPr>
          <w:rFonts w:ascii="Courier New" w:hAnsi="Courier New" w:cs="Courier New"/>
          <w:sz w:val="16"/>
          <w:szCs w:val="16"/>
        </w:rPr>
        <w:t>events subscription sub-</w:t>
      </w:r>
      <w:r w:rsidRPr="00D048E6">
        <w:rPr>
          <w:rFonts w:ascii="Courier New" w:hAnsi="Courier New"/>
          <w:sz w:val="16"/>
        </w:rPr>
        <w:t>resource,</w:t>
      </w:r>
    </w:p>
    <w:p w14:paraId="39E7626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according to the structure</w:t>
      </w:r>
    </w:p>
    <w:p w14:paraId="7CB5E41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{apiRoot}/npcf-policyauthorization/v1/app-sessions/{appSessionId}</w:t>
      </w:r>
    </w:p>
    <w:p w14:paraId="68FD850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/events-subscription</w:t>
      </w:r>
    </w:p>
    <w:p w14:paraId="60E4480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required: true</w:t>
      </w:r>
    </w:p>
    <w:p w14:paraId="30AD595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schema:</w:t>
      </w:r>
    </w:p>
    <w:p w14:paraId="05493C0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string</w:t>
      </w:r>
    </w:p>
    <w:p w14:paraId="659138E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'303':</w:t>
      </w:r>
    </w:p>
    <w:p w14:paraId="0F3FE32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20F96F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See Other. </w:t>
      </w:r>
      <w:r w:rsidRPr="00D048E6">
        <w:rPr>
          <w:rFonts w:ascii="Courier New" w:hAnsi="Courier New"/>
          <w:sz w:val="16"/>
        </w:rPr>
        <w:t>The result of the HTTP POST request would be equivalent to the existing</w:t>
      </w:r>
    </w:p>
    <w:p w14:paraId="1C39A37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Application Session Context.</w:t>
      </w:r>
    </w:p>
    <w:p w14:paraId="6A417A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headers:</w:t>
      </w:r>
    </w:p>
    <w:p w14:paraId="6CF432C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Location:</w:t>
      </w:r>
    </w:p>
    <w:p w14:paraId="6F4D69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07C48A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Contains the URI of the existing individual Application Session Context resource.</w:t>
      </w:r>
    </w:p>
    <w:p w14:paraId="19FEEB3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required: true</w:t>
      </w:r>
    </w:p>
    <w:p w14:paraId="639337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schema:</w:t>
      </w:r>
    </w:p>
    <w:p w14:paraId="21CEFAF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string</w:t>
      </w:r>
    </w:p>
    <w:p w14:paraId="1C7DFE3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288E57D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77CC1D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6C8D298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7E7E108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'403':</w:t>
      </w:r>
    </w:p>
    <w:p w14:paraId="454DF79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Forbidden</w:t>
      </w:r>
    </w:p>
    <w:p w14:paraId="5B1F69B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5F285F5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application/problem+json:</w:t>
      </w:r>
    </w:p>
    <w:p w14:paraId="2ADF35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500A902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'#/components/schemas/ExtendedProblemDetails'</w:t>
      </w:r>
    </w:p>
    <w:p w14:paraId="4048C8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headers:</w:t>
      </w:r>
    </w:p>
    <w:p w14:paraId="4344FB7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Retry-After:</w:t>
      </w:r>
    </w:p>
    <w:p w14:paraId="486FC2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0279DA5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Indicates the time the AF has to wait before making a new request. It can be a</w:t>
      </w:r>
    </w:p>
    <w:p w14:paraId="17B953A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non-negative integer (decimal number) indicating the number of seconds the AF</w:t>
      </w:r>
    </w:p>
    <w:p w14:paraId="3BCC16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has to wait before making a new request or an HTTP-date after which the AF can</w:t>
      </w:r>
    </w:p>
    <w:p w14:paraId="1F88FB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lastRenderedPageBreak/>
        <w:t xml:space="preserve">                retry a new request.</w:t>
      </w:r>
    </w:p>
    <w:p w14:paraId="651702C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schema:</w:t>
      </w:r>
    </w:p>
    <w:p w14:paraId="3ED21AF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1D61D9B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integer</w:t>
      </w:r>
    </w:p>
    <w:p w14:paraId="4DEAF73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4A1B8EE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1E458F5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6D99575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'411':</w:t>
      </w:r>
    </w:p>
    <w:p w14:paraId="2EB7C6A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'TS29571_CommonData.yaml#/components/responses/411'</w:t>
      </w:r>
    </w:p>
    <w:p w14:paraId="5B4C8A7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'413':</w:t>
      </w:r>
    </w:p>
    <w:p w14:paraId="2269185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'TS29571_CommonData.yaml#/components/responses/413'</w:t>
      </w:r>
    </w:p>
    <w:p w14:paraId="34D7163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'415':</w:t>
      </w:r>
    </w:p>
    <w:p w14:paraId="3A7C5C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'TS29571_CommonData.yaml#/components/responses/415'</w:t>
      </w:r>
    </w:p>
    <w:p w14:paraId="4FE351C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5EC54C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520D46B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625DE5E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474943C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60B91A7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3839B2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1884C6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38AF15A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2FDF5AB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26A852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callbacks:</w:t>
      </w:r>
    </w:p>
    <w:p w14:paraId="228456F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terminationRequest:</w:t>
      </w:r>
    </w:p>
    <w:p w14:paraId="4A098EF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'{$request.body#/ascReqData/notifUri}/terminate':</w:t>
      </w:r>
    </w:p>
    <w:p w14:paraId="6BBE3A8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post:</w:t>
      </w:r>
    </w:p>
    <w:p w14:paraId="7BD8FC2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w:t>
      </w:r>
    </w:p>
    <w:p w14:paraId="4E4D4DC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06AE03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 of the termination of the Individual Application Session Context.</w:t>
      </w:r>
    </w:p>
    <w:p w14:paraId="5CB978D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525E017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7B6AE38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4EA7C6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156A8A3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'#/components/schemas/TerminationInfo'</w:t>
      </w:r>
    </w:p>
    <w:p w14:paraId="3345EA2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1C33AE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'204':</w:t>
      </w:r>
    </w:p>
    <w:p w14:paraId="05C0457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The receipt of the notification is acknowledged.</w:t>
      </w:r>
    </w:p>
    <w:p w14:paraId="3C3699D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15B78C6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3D91AB4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186479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618A21B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0B3B7BC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0408AA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5B8F6F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28B2503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'403':</w:t>
      </w:r>
    </w:p>
    <w:p w14:paraId="5BBCEB0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'TS29571_CommonData.yaml#/components/responses/403'</w:t>
      </w:r>
    </w:p>
    <w:p w14:paraId="799084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38275FE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5998330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'411':</w:t>
      </w:r>
    </w:p>
    <w:p w14:paraId="3EEB9B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'TS29571_CommonData.yaml#/components/responses/411'</w:t>
      </w:r>
    </w:p>
    <w:p w14:paraId="6FAAB17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'413':</w:t>
      </w:r>
    </w:p>
    <w:p w14:paraId="02677E8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'TS29571_CommonData.yaml#/components/responses/413'</w:t>
      </w:r>
    </w:p>
    <w:p w14:paraId="576D8F0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'415':</w:t>
      </w:r>
    </w:p>
    <w:p w14:paraId="2115E4A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'TS29571_CommonData.yaml#/components/responses/415'</w:t>
      </w:r>
    </w:p>
    <w:p w14:paraId="5FF1BFF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585E7D1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3BF28A3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62AD412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2BA9B24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2829860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5C08209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3ED673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441251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0DC3DCE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2DFDEC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eventNotification:</w:t>
      </w:r>
    </w:p>
    <w:p w14:paraId="015749B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'{$request.body#/ascReqData/evSubsc/notifUri}/notify':</w:t>
      </w:r>
    </w:p>
    <w:p w14:paraId="0CB286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post:</w:t>
      </w:r>
    </w:p>
    <w:p w14:paraId="37EA6A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w:t>
      </w:r>
    </w:p>
    <w:p w14:paraId="3707514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Notification of an event occurrence in the PCF.</w:t>
      </w:r>
    </w:p>
    <w:p w14:paraId="2EC6A2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1546BD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55EC5E4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67EAA1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2F3C59A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'#/components/schemas/EventsNotification'</w:t>
      </w:r>
    </w:p>
    <w:p w14:paraId="394732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7B76CC5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'204':</w:t>
      </w:r>
    </w:p>
    <w:p w14:paraId="1789AB6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description: The receipt of the notification is acknowledged.</w:t>
      </w:r>
    </w:p>
    <w:p w14:paraId="17805B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323A0DE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78352F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2B611C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47A0C40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7D8D6FB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3603FFF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527FBF5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09DD065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'403':</w:t>
      </w:r>
    </w:p>
    <w:p w14:paraId="7F48E9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'TS29571_CommonData.yaml#/components/responses/403'</w:t>
      </w:r>
    </w:p>
    <w:p w14:paraId="2B4158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04E803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53D1F7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'411':</w:t>
      </w:r>
    </w:p>
    <w:p w14:paraId="39110BB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'TS29571_CommonData.yaml#/components/responses/411'</w:t>
      </w:r>
    </w:p>
    <w:p w14:paraId="5DFB755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'413':</w:t>
      </w:r>
    </w:p>
    <w:p w14:paraId="12D1B99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'TS29571_CommonData.yaml#/components/responses/413'</w:t>
      </w:r>
    </w:p>
    <w:p w14:paraId="12C8A8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'415':</w:t>
      </w:r>
    </w:p>
    <w:p w14:paraId="36E878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'TS29571_CommonData.yaml#/components/responses/415'</w:t>
      </w:r>
    </w:p>
    <w:p w14:paraId="0F5728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1DACE0F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0C3E90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573126D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13ABF16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4658DA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59C16C6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6C68AA9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066486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597EE53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742D6AD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detected5GsBridgeForPduSession:</w:t>
      </w:r>
    </w:p>
    <w:p w14:paraId="0D699D5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'{$request.body#/ascReqData/evSubsc/notifUri}/new-bridge':</w:t>
      </w:r>
    </w:p>
    <w:p w14:paraId="27C5F29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post:</w:t>
      </w:r>
    </w:p>
    <w:p w14:paraId="6FF8587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w:t>
      </w:r>
    </w:p>
    <w:p w14:paraId="256747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Notification of a new TSC user plane node detected in the PCF.</w:t>
      </w:r>
    </w:p>
    <w:p w14:paraId="062B9A8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51D411E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4FBF6A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7D6F9C3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3DC9FB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'#/components/schemas/PduSessionTsnBridge'</w:t>
      </w:r>
    </w:p>
    <w:p w14:paraId="08CE86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760B975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'204':</w:t>
      </w:r>
    </w:p>
    <w:p w14:paraId="35BA14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The receipt of the notification is acknowledged.</w:t>
      </w:r>
    </w:p>
    <w:p w14:paraId="3EC117E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10BF741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1BD4F7B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542FCFC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49436DF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3ADDB6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66B03C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120149B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5676A4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'403':</w:t>
      </w:r>
    </w:p>
    <w:p w14:paraId="209BA32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'TS29571_CommonData.yaml#/components/responses/403'</w:t>
      </w:r>
    </w:p>
    <w:p w14:paraId="0DCF18F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5CFD70A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01D6B37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'411':</w:t>
      </w:r>
    </w:p>
    <w:p w14:paraId="24AFDA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'TS29571_CommonData.yaml#/components/responses/411'</w:t>
      </w:r>
    </w:p>
    <w:p w14:paraId="095AC37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'413':</w:t>
      </w:r>
    </w:p>
    <w:p w14:paraId="7A0A7E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'TS29571_CommonData.yaml#/components/responses/413'</w:t>
      </w:r>
    </w:p>
    <w:p w14:paraId="7FB644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'415':</w:t>
      </w:r>
    </w:p>
    <w:p w14:paraId="0E7233C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'TS29571_CommonData.yaml#/components/responses/415'</w:t>
      </w:r>
    </w:p>
    <w:p w14:paraId="4E39AB9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1579A1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7624ECC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019B915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482284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6F4D850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0BF5AA6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6A96D5E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379910B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06239B8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1F12F38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eventNotificationPduSession:</w:t>
      </w:r>
    </w:p>
    <w:p w14:paraId="35150E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'{$request.body#/ascReqData/evSubsc/notifUri}/pdu-session':</w:t>
      </w:r>
    </w:p>
    <w:p w14:paraId="03E7C3B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post:</w:t>
      </w:r>
    </w:p>
    <w:p w14:paraId="6D4C53B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w:t>
      </w:r>
    </w:p>
    <w:p w14:paraId="243486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Notification of PDU session established or terminated.</w:t>
      </w:r>
    </w:p>
    <w:p w14:paraId="0E1B68E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4C9351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4AA7028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0419100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schema:</w:t>
      </w:r>
    </w:p>
    <w:p w14:paraId="5087756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w:t>
      </w:r>
      <w:r w:rsidRPr="00D048E6">
        <w:rPr>
          <w:rFonts w:ascii="Courier New" w:hAnsi="Courier New"/>
          <w:sz w:val="16"/>
        </w:rPr>
        <w:t>PduSessionEventNotification</w:t>
      </w:r>
      <w:r w:rsidRPr="00D048E6">
        <w:rPr>
          <w:rFonts w:ascii="Courier New" w:hAnsi="Courier New" w:cs="Courier New"/>
          <w:sz w:val="16"/>
          <w:szCs w:val="16"/>
        </w:rPr>
        <w:t>'</w:t>
      </w:r>
    </w:p>
    <w:p w14:paraId="77AF494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1A9C163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'204':</w:t>
      </w:r>
    </w:p>
    <w:p w14:paraId="710D36E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The receipt of the notification is acknowledged.</w:t>
      </w:r>
    </w:p>
    <w:p w14:paraId="230171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09778C6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4A53325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74BE763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49CAE51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07C28E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4DCF55A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2615702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1F7BB65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'403':</w:t>
      </w:r>
    </w:p>
    <w:p w14:paraId="680F40A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'TS29571_CommonData.yaml#/components/responses/403'</w:t>
      </w:r>
    </w:p>
    <w:p w14:paraId="2C3156F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7BE0F5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0027BDF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'411':</w:t>
      </w:r>
    </w:p>
    <w:p w14:paraId="0FAF66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'TS29571_CommonData.yaml#/components/responses/411'</w:t>
      </w:r>
    </w:p>
    <w:p w14:paraId="56F0989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'413':</w:t>
      </w:r>
    </w:p>
    <w:p w14:paraId="671A5D1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'TS29571_CommonData.yaml#/components/responses/413'</w:t>
      </w:r>
    </w:p>
    <w:p w14:paraId="7972C41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'415':</w:t>
      </w:r>
    </w:p>
    <w:p w14:paraId="42D902F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'TS29571_CommonData.yaml#/components/responses/415'</w:t>
      </w:r>
    </w:p>
    <w:p w14:paraId="1A5487F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37EFEE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0AAA49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41DC4BE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3B59A2A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78C0EB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1C05650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16009BC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3064CE8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2654C5F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1D3BB7A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7004A9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/app-sessions/pcscf-restoration:</w:t>
      </w:r>
    </w:p>
    <w:p w14:paraId="013B72E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post:</w:t>
      </w:r>
    </w:p>
    <w:p w14:paraId="60B3EA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summary: "Indicates P-CSCF restoration and does not create an Individual Application Session Context"</w:t>
      </w:r>
    </w:p>
    <w:p w14:paraId="712A92A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operationId: PcscfRestoration</w:t>
      </w:r>
    </w:p>
    <w:p w14:paraId="094967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tags:</w:t>
      </w:r>
    </w:p>
    <w:p w14:paraId="6011177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PCSCF Restoration Indication</w:t>
      </w:r>
    </w:p>
    <w:p w14:paraId="0ABDEE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w:t>
      </w:r>
    </w:p>
    <w:p w14:paraId="337075E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PCSCF Restoration Indication.</w:t>
      </w:r>
    </w:p>
    <w:p w14:paraId="7C691D5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6797E32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48F1564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6D88EF0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394814E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'#/components/schemas/PcscfRestorationRequestData'</w:t>
      </w:r>
    </w:p>
    <w:p w14:paraId="1D569E8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1F0CC5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'204':</w:t>
      </w:r>
    </w:p>
    <w:p w14:paraId="4804E0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The deletion is confirmed without returning additional data.</w:t>
      </w:r>
    </w:p>
    <w:p w14:paraId="7E32474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69E68C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4C9C522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240921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0D636C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3A3AC47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7B90885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72CC1D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1BA49AD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'403':</w:t>
      </w:r>
    </w:p>
    <w:p w14:paraId="14D3DA5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'TS29571_CommonData.yaml#/components/responses/403'</w:t>
      </w:r>
    </w:p>
    <w:p w14:paraId="1E6BAE4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24095A2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15D4F9F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'411':</w:t>
      </w:r>
    </w:p>
    <w:p w14:paraId="26854F9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'TS29571_CommonData.yaml#/components/responses/411'</w:t>
      </w:r>
    </w:p>
    <w:p w14:paraId="634C3B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'413':</w:t>
      </w:r>
    </w:p>
    <w:p w14:paraId="7E99A5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'TS29571_CommonData.yaml#/components/responses/413'</w:t>
      </w:r>
    </w:p>
    <w:p w14:paraId="676A2BB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'415':</w:t>
      </w:r>
    </w:p>
    <w:p w14:paraId="6F1AFAA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'TS29571_CommonData.yaml#/components/responses/415'</w:t>
      </w:r>
    </w:p>
    <w:p w14:paraId="790E61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37BFA2D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4DD74AF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5763509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1817F5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6A28286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21A40D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2D9981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750676B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1405B8C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$ref: 'TS29571_CommonData.yaml#/components/responses/default'</w:t>
      </w:r>
    </w:p>
    <w:p w14:paraId="3A8D8F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3BE04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/app-sessions/{appSessionId}:</w:t>
      </w:r>
    </w:p>
    <w:p w14:paraId="0BC5A2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get:</w:t>
      </w:r>
    </w:p>
    <w:p w14:paraId="380689A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summary: "Reads an existing Individual Application Session Context"</w:t>
      </w:r>
    </w:p>
    <w:p w14:paraId="6DDA8A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operationId: GetAppSession</w:t>
      </w:r>
    </w:p>
    <w:p w14:paraId="7403263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tags:</w:t>
      </w:r>
    </w:p>
    <w:p w14:paraId="37DE96F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Individual Application Session Context (Document)</w:t>
      </w:r>
    </w:p>
    <w:p w14:paraId="7151C94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security:</w:t>
      </w:r>
    </w:p>
    <w:p w14:paraId="69A4BE2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w:t>
      </w:r>
    </w:p>
    <w:p w14:paraId="701FD21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oAuth2ClientCredentials:</w:t>
      </w:r>
    </w:p>
    <w:p w14:paraId="0FCB496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w:t>
      </w:r>
    </w:p>
    <w:p w14:paraId="04CB728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oAuth2ClientCredentials:</w:t>
      </w:r>
    </w:p>
    <w:p w14:paraId="0BF629F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w:t>
      </w:r>
    </w:p>
    <w:p w14:paraId="7DB3EE8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npcf-policyauthorization:policy-auth-mgmt</w:t>
      </w:r>
    </w:p>
    <w:p w14:paraId="7AD25A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parameters:</w:t>
      </w:r>
    </w:p>
    <w:p w14:paraId="72EE84E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name: appSessionId</w:t>
      </w:r>
    </w:p>
    <w:p w14:paraId="436E7A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String identifying the resource.</w:t>
      </w:r>
    </w:p>
    <w:p w14:paraId="0065EF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in: path</w:t>
      </w:r>
    </w:p>
    <w:p w14:paraId="61A4F6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10992D7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5F72CAF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51E0FBD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3F2A0A9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'200':</w:t>
      </w:r>
    </w:p>
    <w:p w14:paraId="4AE6535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A representation of the resource is returned.</w:t>
      </w:r>
    </w:p>
    <w:p w14:paraId="011852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1D146D5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33B2C3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6C0C5D6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'#/components/schemas/AppSessionContext'</w:t>
      </w:r>
    </w:p>
    <w:p w14:paraId="31670C0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5945F4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6BB888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214FFE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14D9D8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046504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326D3F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242A62B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09194C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'403':</w:t>
      </w:r>
    </w:p>
    <w:p w14:paraId="2A8F7B0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'TS29571_CommonData.yaml#/components/responses/403'</w:t>
      </w:r>
    </w:p>
    <w:p w14:paraId="5D6EDF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'404':</w:t>
      </w:r>
    </w:p>
    <w:p w14:paraId="01799C8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'TS29571_CommonData.yaml#/components/responses/404'</w:t>
      </w:r>
    </w:p>
    <w:p w14:paraId="31770E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'406':</w:t>
      </w:r>
    </w:p>
    <w:p w14:paraId="3F7469C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'TS29571_CommonData.yaml#/components/responses/406'</w:t>
      </w:r>
    </w:p>
    <w:p w14:paraId="700B6A8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01035E4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794435A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48CA8D6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1D9E75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62FFC0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087CC57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35AEFE8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15684F2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5DB13C2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735E35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patch:</w:t>
      </w:r>
    </w:p>
    <w:p w14:paraId="0045E70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summary: "Modifies an existing Individual Application Session Context"</w:t>
      </w:r>
    </w:p>
    <w:p w14:paraId="14BD06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operationId: ModAppSession</w:t>
      </w:r>
    </w:p>
    <w:p w14:paraId="32A1133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tags:</w:t>
      </w:r>
    </w:p>
    <w:p w14:paraId="686B8E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Individual Application Session Context (Document)</w:t>
      </w:r>
    </w:p>
    <w:p w14:paraId="013BA07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security:</w:t>
      </w:r>
    </w:p>
    <w:p w14:paraId="678879F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w:t>
      </w:r>
    </w:p>
    <w:p w14:paraId="79BC703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oAuth2ClientCredentials:</w:t>
      </w:r>
    </w:p>
    <w:p w14:paraId="4D29F81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w:t>
      </w:r>
    </w:p>
    <w:p w14:paraId="5E1EC1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oAuth2ClientCredentials:</w:t>
      </w:r>
    </w:p>
    <w:p w14:paraId="5CFBBC3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w:t>
      </w:r>
    </w:p>
    <w:p w14:paraId="40705F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npcf-policyauthorization:policy-auth-mgmt</w:t>
      </w:r>
    </w:p>
    <w:p w14:paraId="320008F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parameters:</w:t>
      </w:r>
    </w:p>
    <w:p w14:paraId="4665518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name: appSessionId</w:t>
      </w:r>
    </w:p>
    <w:p w14:paraId="37F5D2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String identifying the resource.</w:t>
      </w:r>
    </w:p>
    <w:p w14:paraId="6C8B22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in: path</w:t>
      </w:r>
    </w:p>
    <w:p w14:paraId="30AE623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2CFADE2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2F2A4A6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047514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w:t>
      </w:r>
    </w:p>
    <w:p w14:paraId="1A8E3CB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Modification of the resource.</w:t>
      </w:r>
    </w:p>
    <w:p w14:paraId="5DBD03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373F85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1ADF61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application/merge-patch+json:</w:t>
      </w:r>
    </w:p>
    <w:p w14:paraId="06A0741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549331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$ref: '#/components/schemas/AppSessionContextUpdateDataPatch'</w:t>
      </w:r>
    </w:p>
    <w:p w14:paraId="2DEAB1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1FAE639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'200':</w:t>
      </w:r>
    </w:p>
    <w:p w14:paraId="0030088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4DC3E70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Successful modification of the resource and a representation of that resource is</w:t>
      </w:r>
    </w:p>
    <w:p w14:paraId="6F81E18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returned.</w:t>
      </w:r>
    </w:p>
    <w:p w14:paraId="64B63AA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3DF428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5AB154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5FFD4A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'#/components/schemas/AppSessionContext'</w:t>
      </w:r>
    </w:p>
    <w:p w14:paraId="131B04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'204':</w:t>
      </w:r>
    </w:p>
    <w:p w14:paraId="0E7F71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The successful modification.</w:t>
      </w:r>
    </w:p>
    <w:p w14:paraId="4A3DC22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3E4E359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596B09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7A65867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23E3C19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7386B9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12899EE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44A1085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70CA9D7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'403':</w:t>
      </w:r>
    </w:p>
    <w:p w14:paraId="2807DB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Forbidden</w:t>
      </w:r>
    </w:p>
    <w:p w14:paraId="507FDE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549A4D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application/problem+json:</w:t>
      </w:r>
    </w:p>
    <w:p w14:paraId="3E8ACDF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6E0BE8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'#/components/schemas/ExtendedProblemDetails'</w:t>
      </w:r>
    </w:p>
    <w:p w14:paraId="59E34EB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headers:</w:t>
      </w:r>
    </w:p>
    <w:p w14:paraId="004EAE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Retry-After:</w:t>
      </w:r>
    </w:p>
    <w:p w14:paraId="657DA27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1FCE4AB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Indicates the time the AF has to wait before making a new request. It can be a</w:t>
      </w:r>
    </w:p>
    <w:p w14:paraId="4815C3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non-negative integer (decimal number) indicating the number of seconds the AF has</w:t>
      </w:r>
    </w:p>
    <w:p w14:paraId="05EE38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to wait before making a new request or an HTTP-date after which the AF can retry</w:t>
      </w:r>
    </w:p>
    <w:p w14:paraId="1EECBB4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 new request.</w:t>
      </w:r>
    </w:p>
    <w:p w14:paraId="7AD8A85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schema:</w:t>
      </w:r>
    </w:p>
    <w:p w14:paraId="64BE275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6DF8B8A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integer</w:t>
      </w:r>
    </w:p>
    <w:p w14:paraId="79D1D7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023BD61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4C92205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1CEF11C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'411':</w:t>
      </w:r>
    </w:p>
    <w:p w14:paraId="1A89F94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'TS29571_CommonData.yaml#/components/responses/411'</w:t>
      </w:r>
    </w:p>
    <w:p w14:paraId="3A2CE78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'413':</w:t>
      </w:r>
    </w:p>
    <w:p w14:paraId="67BB95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'TS29571_CommonData.yaml#/components/responses/413'</w:t>
      </w:r>
    </w:p>
    <w:p w14:paraId="226970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'415':</w:t>
      </w:r>
    </w:p>
    <w:p w14:paraId="42042AC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'TS29571_CommonData.yaml#/components/responses/415'</w:t>
      </w:r>
    </w:p>
    <w:p w14:paraId="34E9105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6C24DE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5D8543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5C701A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53A812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71CB31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1B2F709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05FE9F5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143330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0AE7200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5FC367E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callbacks:</w:t>
      </w:r>
    </w:p>
    <w:p w14:paraId="6676FDA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eventNotification:</w:t>
      </w:r>
    </w:p>
    <w:p w14:paraId="7DEF15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'{$request.body#/ascReqData/evSubsc/notifUri}/notify':</w:t>
      </w:r>
    </w:p>
    <w:p w14:paraId="5824B4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post:</w:t>
      </w:r>
    </w:p>
    <w:p w14:paraId="1327371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w:t>
      </w:r>
    </w:p>
    <w:p w14:paraId="627A0E4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Notification of an event occurrence in the PCF.</w:t>
      </w:r>
    </w:p>
    <w:p w14:paraId="7F82A33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51BC649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436D1A7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4B9D97A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77D0D47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'#/components/schemas/EventsNotification'</w:t>
      </w:r>
    </w:p>
    <w:p w14:paraId="217496E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10CEE1E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'204':</w:t>
      </w:r>
    </w:p>
    <w:p w14:paraId="6BBE4D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The receipt of the notification is acknowledged</w:t>
      </w:r>
    </w:p>
    <w:p w14:paraId="7EB083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54B417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1BF99B1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51C0047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4E7849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779A79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7C34807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0531220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48F36DC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'403':</w:t>
      </w:r>
    </w:p>
    <w:p w14:paraId="3DC7B2E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$ref: 'TS29571_CommonData.yaml#/components/responses/403'</w:t>
      </w:r>
    </w:p>
    <w:p w14:paraId="31271D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44A5E86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2BD11E5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'411':</w:t>
      </w:r>
    </w:p>
    <w:p w14:paraId="1084E90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'TS29571_CommonData.yaml#/components/responses/411'</w:t>
      </w:r>
    </w:p>
    <w:p w14:paraId="55ECCF6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'413':</w:t>
      </w:r>
    </w:p>
    <w:p w14:paraId="78DE0A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'TS29571_CommonData.yaml#/components/responses/413'</w:t>
      </w:r>
    </w:p>
    <w:p w14:paraId="7952EB8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'415':</w:t>
      </w:r>
    </w:p>
    <w:p w14:paraId="7D22FC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'TS29571_CommonData.yaml#/components/responses/415'</w:t>
      </w:r>
    </w:p>
    <w:p w14:paraId="42454A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774F8F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42456B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7C27C21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1C4D97F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67CBADC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0BD69D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435EB1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22C2C9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25AF96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5C3769A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4DC98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/app-sessions/{appSessionId}/delete:</w:t>
      </w:r>
    </w:p>
    <w:p w14:paraId="2DCA1A7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post:</w:t>
      </w:r>
    </w:p>
    <w:p w14:paraId="3D65C55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summary: "Deletes an existing Individual Application Session Context"</w:t>
      </w:r>
    </w:p>
    <w:p w14:paraId="04511F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operationId: DeleteAppSession</w:t>
      </w:r>
    </w:p>
    <w:p w14:paraId="373283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tags:</w:t>
      </w:r>
    </w:p>
    <w:p w14:paraId="27F878C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Individual Application Session Context (Document)</w:t>
      </w:r>
    </w:p>
    <w:p w14:paraId="023DD0B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security:</w:t>
      </w:r>
    </w:p>
    <w:p w14:paraId="187DE53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w:t>
      </w:r>
    </w:p>
    <w:p w14:paraId="30CE25F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oAuth2ClientCredentials:</w:t>
      </w:r>
    </w:p>
    <w:p w14:paraId="6F92BF0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w:t>
      </w:r>
    </w:p>
    <w:p w14:paraId="6BB680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oAuth2ClientCredentials:</w:t>
      </w:r>
    </w:p>
    <w:p w14:paraId="536C812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w:t>
      </w:r>
    </w:p>
    <w:p w14:paraId="04A34FC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sz w:val="16"/>
        </w:rPr>
      </w:pPr>
      <w:r w:rsidRPr="00D048E6">
        <w:rPr>
          <w:rFonts w:ascii="Courier New" w:hAnsi="Courier New"/>
          <w:sz w:val="16"/>
        </w:rPr>
        <w:t xml:space="preserve">          - npcf-policyauthorization:policy-auth-mgmt</w:t>
      </w:r>
    </w:p>
    <w:p w14:paraId="0837FE8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parameters:</w:t>
      </w:r>
    </w:p>
    <w:p w14:paraId="672D33B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name: appSessionId</w:t>
      </w:r>
    </w:p>
    <w:p w14:paraId="4C262B8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String identifying the Individual Application Session Context resource.</w:t>
      </w:r>
    </w:p>
    <w:p w14:paraId="6F5FD1E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in: path</w:t>
      </w:r>
    </w:p>
    <w:p w14:paraId="4A043C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1F9E1D3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0FD42B3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598A9B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w:t>
      </w:r>
    </w:p>
    <w:p w14:paraId="356CD7D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2BA016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Deletion of the Individual Application Session Context resource, req notification.</w:t>
      </w:r>
    </w:p>
    <w:p w14:paraId="3780F2A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false</w:t>
      </w:r>
    </w:p>
    <w:p w14:paraId="68EAC7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11F8BA0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0E05C99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0F140D1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'#/components/schemas/EventsSubscReqData'</w:t>
      </w:r>
    </w:p>
    <w:p w14:paraId="0F46CD4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2A3EC15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'200':</w:t>
      </w:r>
    </w:p>
    <w:p w14:paraId="448AF8B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The deletion of the resource is confirmed and a resource is returned.</w:t>
      </w:r>
    </w:p>
    <w:p w14:paraId="2273AE5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4AF311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69E9841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3E7D36E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'#/components/schemas/AppSessionContext'</w:t>
      </w:r>
    </w:p>
    <w:p w14:paraId="64B01F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'204':</w:t>
      </w:r>
    </w:p>
    <w:p w14:paraId="53C393B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The deletion is confirmed without returning additional data.</w:t>
      </w:r>
    </w:p>
    <w:p w14:paraId="1105B37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22C183C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74E8B2E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1E23D9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606E1D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7B5FE4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28D9BC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440F48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196B047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'403':</w:t>
      </w:r>
    </w:p>
    <w:p w14:paraId="39978D0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'TS29571_CommonData.yaml#/components/responses/403'</w:t>
      </w:r>
    </w:p>
    <w:p w14:paraId="0609C45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3FBE416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00DFF9A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'411':</w:t>
      </w:r>
    </w:p>
    <w:p w14:paraId="2B79C2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'TS29571_CommonData.yaml#/components/responses/411'</w:t>
      </w:r>
    </w:p>
    <w:p w14:paraId="791A326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'413':</w:t>
      </w:r>
    </w:p>
    <w:p w14:paraId="7D0B7AE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'TS29571_CommonData.yaml#/components/responses/413'</w:t>
      </w:r>
    </w:p>
    <w:p w14:paraId="3C76F9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'415':</w:t>
      </w:r>
    </w:p>
    <w:p w14:paraId="3B4B16F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'TS29571_CommonData.yaml#/components/responses/415'</w:t>
      </w:r>
    </w:p>
    <w:p w14:paraId="4ABD22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54E2673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0C9F72F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5C0A457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lastRenderedPageBreak/>
        <w:t xml:space="preserve">          $ref: 'TS29571_CommonData.yaml#/components/responses/500'</w:t>
      </w:r>
    </w:p>
    <w:p w14:paraId="111801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60F7F39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2347EBC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192CEC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6B7C1DC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138FA12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082730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280B4C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/app-sessions/{appSessionId}/events-subscription:</w:t>
      </w:r>
    </w:p>
    <w:p w14:paraId="7EA4038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put:</w:t>
      </w:r>
    </w:p>
    <w:p w14:paraId="7528CFB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summary: "creates or modifies an Events Subscription subresource"</w:t>
      </w:r>
    </w:p>
    <w:p w14:paraId="39B6D41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operationId: updateEventsSubsc</w:t>
      </w:r>
    </w:p>
    <w:p w14:paraId="35F33A0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tags:</w:t>
      </w:r>
    </w:p>
    <w:p w14:paraId="4F0586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Events Subscription (Document)</w:t>
      </w:r>
    </w:p>
    <w:p w14:paraId="21F6FE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parameters:</w:t>
      </w:r>
    </w:p>
    <w:p w14:paraId="1B8E20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name: appSessionId</w:t>
      </w:r>
    </w:p>
    <w:p w14:paraId="3683E04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String identifying the Events Subscription resource.</w:t>
      </w:r>
    </w:p>
    <w:p w14:paraId="7C408E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in: path</w:t>
      </w:r>
    </w:p>
    <w:p w14:paraId="53BA4F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2D853E5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6BB58F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2F522A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w:t>
      </w:r>
    </w:p>
    <w:p w14:paraId="7E2C0B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Creation or modification of an Events Subscription resource.</w:t>
      </w:r>
    </w:p>
    <w:p w14:paraId="7ACDB1E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402EE3A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61DF62F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51E38E0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21CC20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'#/components/schemas/EventsSubscReqData'</w:t>
      </w:r>
    </w:p>
    <w:p w14:paraId="2F13EB5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2A37196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'201':</w:t>
      </w:r>
    </w:p>
    <w:p w14:paraId="1ED761B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47CD3BC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The creation of the Events Subscription resource is confirmed and its representation is</w:t>
      </w:r>
    </w:p>
    <w:p w14:paraId="277BB4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returned.</w:t>
      </w:r>
    </w:p>
    <w:p w14:paraId="4FB791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50452F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0938C11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615533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'#/components/schemas/EventsSubscPutData'</w:t>
      </w:r>
    </w:p>
    <w:p w14:paraId="1CA877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headers:</w:t>
      </w:r>
    </w:p>
    <w:p w14:paraId="05FE49D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Location:</w:t>
      </w:r>
    </w:p>
    <w:p w14:paraId="07628D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6AD19E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Contains the URI of the created </w:t>
      </w:r>
      <w:r w:rsidRPr="00D048E6">
        <w:rPr>
          <w:rFonts w:ascii="Courier New" w:hAnsi="Courier New" w:cs="Courier New"/>
          <w:sz w:val="16"/>
          <w:szCs w:val="16"/>
        </w:rPr>
        <w:t xml:space="preserve">Events Subscription </w:t>
      </w:r>
      <w:r w:rsidRPr="00D048E6">
        <w:rPr>
          <w:rFonts w:ascii="Courier New" w:hAnsi="Courier New"/>
          <w:sz w:val="16"/>
        </w:rPr>
        <w:t>resource,</w:t>
      </w:r>
    </w:p>
    <w:p w14:paraId="06ADFA9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according to the structure</w:t>
      </w:r>
    </w:p>
    <w:p w14:paraId="5B734F6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{apiRoot}/npcf-policyauthorization/v1/app-sessions/{appSessionId}/</w:t>
      </w:r>
    </w:p>
    <w:p w14:paraId="71B995A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events-subscription</w:t>
      </w:r>
    </w:p>
    <w:p w14:paraId="77B012B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required: true</w:t>
      </w:r>
    </w:p>
    <w:p w14:paraId="38CA12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schema:</w:t>
      </w:r>
    </w:p>
    <w:p w14:paraId="3B32B3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string</w:t>
      </w:r>
    </w:p>
    <w:p w14:paraId="2313603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'200':</w:t>
      </w:r>
    </w:p>
    <w:p w14:paraId="395DE54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6231DE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The modification of the Events Subscription resource is confirmed its representation is</w:t>
      </w:r>
    </w:p>
    <w:p w14:paraId="2E3D9B5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returned.</w:t>
      </w:r>
    </w:p>
    <w:p w14:paraId="0C7E3BC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61C7A72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4364013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6E8FA5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'#/components/schemas/EventsSubscPutData'</w:t>
      </w:r>
    </w:p>
    <w:p w14:paraId="17D9596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'204':</w:t>
      </w:r>
    </w:p>
    <w:p w14:paraId="0846D4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2049785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The modification of the Events Subscription subresource is confirmed without returning</w:t>
      </w:r>
    </w:p>
    <w:p w14:paraId="3D995F7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additional data.</w:t>
      </w:r>
    </w:p>
    <w:p w14:paraId="3FF0403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7EDCF5C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7DCD545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49297C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57972DF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5DCAA0A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4181737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1E38804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789E76B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'403':</w:t>
      </w:r>
    </w:p>
    <w:p w14:paraId="723D308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'TS29571_CommonData.yaml#/components/responses/403'</w:t>
      </w:r>
    </w:p>
    <w:p w14:paraId="307BBA8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15AFC7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137BC5E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'411':</w:t>
      </w:r>
    </w:p>
    <w:p w14:paraId="0E641F1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'TS29571_CommonData.yaml#/components/responses/411'</w:t>
      </w:r>
    </w:p>
    <w:p w14:paraId="3209659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'413':</w:t>
      </w:r>
    </w:p>
    <w:p w14:paraId="2D8BEA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'TS29571_CommonData.yaml#/components/responses/413'</w:t>
      </w:r>
    </w:p>
    <w:p w14:paraId="6BB453D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'415':</w:t>
      </w:r>
    </w:p>
    <w:p w14:paraId="0000370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'TS29571_CommonData.yaml#/components/responses/415'</w:t>
      </w:r>
    </w:p>
    <w:p w14:paraId="234C6A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45AA111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lastRenderedPageBreak/>
        <w:t xml:space="preserve">          $ref: 'TS29571_CommonData.yaml#/components/responses/429'</w:t>
      </w:r>
    </w:p>
    <w:p w14:paraId="285E861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4D4AAE9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4518C45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62308C7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7B8911F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5483D4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607098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5AA47B0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731065E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callbacks:</w:t>
      </w:r>
    </w:p>
    <w:p w14:paraId="572134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eventNotification:</w:t>
      </w:r>
    </w:p>
    <w:p w14:paraId="2FDEF22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'{$request.body#/notifUri}/notify':</w:t>
      </w:r>
    </w:p>
    <w:p w14:paraId="16FC15F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post:</w:t>
      </w:r>
    </w:p>
    <w:p w14:paraId="5FE351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w:t>
      </w:r>
    </w:p>
    <w:p w14:paraId="2EC486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44575CE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Contains the information for the notification of an event occurrence in the PCF.</w:t>
      </w:r>
    </w:p>
    <w:p w14:paraId="66936B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40844B3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2E4710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7742282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400AAD5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'#/components/schemas/EventsNotification'</w:t>
      </w:r>
    </w:p>
    <w:p w14:paraId="74A9C34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2FB5ED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'204':</w:t>
      </w:r>
    </w:p>
    <w:p w14:paraId="7161B4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The receipt of the notification is acknowledged.</w:t>
      </w:r>
    </w:p>
    <w:p w14:paraId="4C68C0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69BC14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6F5D567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6ACBAFB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23218D4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593679E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19EF258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067E7B2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3D46CD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'403':</w:t>
      </w:r>
    </w:p>
    <w:p w14:paraId="6039FA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'TS29571_CommonData.yaml#/components/responses/403'</w:t>
      </w:r>
    </w:p>
    <w:p w14:paraId="2B4E172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6DDB909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1B4674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'411':</w:t>
      </w:r>
    </w:p>
    <w:p w14:paraId="78E8959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'TS29571_CommonData.yaml#/components/responses/411'</w:t>
      </w:r>
    </w:p>
    <w:p w14:paraId="0DBFF07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'413':</w:t>
      </w:r>
    </w:p>
    <w:p w14:paraId="1777DB3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'TS29571_CommonData.yaml#/components/responses/413'</w:t>
      </w:r>
    </w:p>
    <w:p w14:paraId="6C21C7B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'415':</w:t>
      </w:r>
    </w:p>
    <w:p w14:paraId="66F77F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'TS29571_CommonData.yaml#/components/responses/415'</w:t>
      </w:r>
    </w:p>
    <w:p w14:paraId="3FD727D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3C1FF6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3143BB0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0E6AA98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2CF74DE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267576C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035AAFE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491ACA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23E4947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1320647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5CBAC46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delete:</w:t>
      </w:r>
    </w:p>
    <w:p w14:paraId="040E875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summary: deletes the Events Subscription subresource</w:t>
      </w:r>
    </w:p>
    <w:p w14:paraId="3C6A736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operationId: DeleteEventsSubsc</w:t>
      </w:r>
    </w:p>
    <w:p w14:paraId="5ADA717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tags:</w:t>
      </w:r>
    </w:p>
    <w:p w14:paraId="093EBDE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Events Subscription (Document)</w:t>
      </w:r>
    </w:p>
    <w:p w14:paraId="470886E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parameters:</w:t>
      </w:r>
    </w:p>
    <w:p w14:paraId="2D2B73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name: appSessionId</w:t>
      </w:r>
    </w:p>
    <w:p w14:paraId="7709482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String identifying the Individual Application Session Context resource.</w:t>
      </w:r>
    </w:p>
    <w:p w14:paraId="3A2273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in: path</w:t>
      </w:r>
    </w:p>
    <w:p w14:paraId="56BFC7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1645D9F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10C7579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4A78B9B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147964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'204':</w:t>
      </w:r>
    </w:p>
    <w:p w14:paraId="1007724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08B883F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The deletion of the of the Events Subscription sub-resource is confirmed without</w:t>
      </w:r>
    </w:p>
    <w:p w14:paraId="29AA35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returning additional data.</w:t>
      </w:r>
    </w:p>
    <w:p w14:paraId="01DCDCF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1116D8B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348583A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0119A3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4FAE81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74AD35B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33F2D94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0686D90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7E41BA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'403':</w:t>
      </w:r>
    </w:p>
    <w:p w14:paraId="3A9D17E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lastRenderedPageBreak/>
        <w:t xml:space="preserve">          $ref: 'TS29571_CommonData.yaml#/components/responses/403'</w:t>
      </w:r>
    </w:p>
    <w:p w14:paraId="37AB749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47A516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2368B5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02F59F5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23EF9A1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39F8108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7C9EA1D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6CB2D78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2402E8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1E94BE7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4B5C6FB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3436A3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2F1A5FA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1D43E0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components:</w:t>
      </w:r>
    </w:p>
    <w:p w14:paraId="665D04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142"/>
    <w:p w14:paraId="1984D69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securitySchemes:</w:t>
      </w:r>
    </w:p>
    <w:p w14:paraId="182A17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oAuth2ClientCredentials:</w:t>
      </w:r>
    </w:p>
    <w:p w14:paraId="21DE35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oauth2</w:t>
      </w:r>
    </w:p>
    <w:p w14:paraId="64B0DF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flows:</w:t>
      </w:r>
    </w:p>
    <w:p w14:paraId="706D12B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clientCredentials:</w:t>
      </w:r>
    </w:p>
    <w:p w14:paraId="2373B78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tokenUrl: '{nrfApiRoot}/oauth2/token'</w:t>
      </w:r>
    </w:p>
    <w:p w14:paraId="2954364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scopes:</w:t>
      </w:r>
    </w:p>
    <w:p w14:paraId="1EB2BD7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npcf-policyauthorization: Access to the </w:t>
      </w:r>
      <w:r w:rsidRPr="00D048E6">
        <w:rPr>
          <w:rFonts w:ascii="Courier New" w:hAnsi="Courier New" w:cs="Courier New"/>
          <w:sz w:val="16"/>
          <w:szCs w:val="16"/>
        </w:rPr>
        <w:t>Npcf_PolicyAuthorization</w:t>
      </w:r>
      <w:r w:rsidRPr="00D048E6">
        <w:rPr>
          <w:rFonts w:ascii="Courier New" w:hAnsi="Courier New"/>
          <w:sz w:val="16"/>
        </w:rPr>
        <w:t xml:space="preserve"> API</w:t>
      </w:r>
    </w:p>
    <w:p w14:paraId="4A1AAA1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npcf-policyauthorization</w:t>
      </w:r>
      <w:r w:rsidRPr="00D048E6">
        <w:rPr>
          <w:rFonts w:ascii="Courier New" w:eastAsia="等线" w:hAnsi="Courier New"/>
          <w:sz w:val="16"/>
          <w:lang w:val="en-US"/>
        </w:rPr>
        <w:t>:</w:t>
      </w:r>
      <w:r w:rsidRPr="00D048E6">
        <w:rPr>
          <w:rFonts w:ascii="Courier New" w:hAnsi="Courier New"/>
          <w:sz w:val="16"/>
        </w:rPr>
        <w:t>policy-auth-mgmt: &gt;</w:t>
      </w:r>
    </w:p>
    <w:p w14:paraId="7BFBE88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Access to service operations applying to PCF Policy Authorization for creation,</w:t>
      </w:r>
    </w:p>
    <w:p w14:paraId="0A1386E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updation, deletion, retrieval.</w:t>
      </w:r>
    </w:p>
    <w:p w14:paraId="2A2A8D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D77DC7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schemas:</w:t>
      </w:r>
    </w:p>
    <w:p w14:paraId="3A5142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A7CAB8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AppSessionContext:</w:t>
      </w:r>
    </w:p>
    <w:p w14:paraId="7BCE54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Represents an Individual Application Session Context resource.</w:t>
      </w:r>
    </w:p>
    <w:p w14:paraId="359844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2D791DD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1A7B9CA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ascReqData:</w:t>
      </w:r>
    </w:p>
    <w:p w14:paraId="13346A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'#/components/schemas/AppSessionContextReqData'</w:t>
      </w:r>
    </w:p>
    <w:p w14:paraId="5CF35C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ascRespData:</w:t>
      </w:r>
    </w:p>
    <w:p w14:paraId="7F3EBBA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'#/components/schemas/AppSessionContextRespData'</w:t>
      </w:r>
    </w:p>
    <w:p w14:paraId="24B15A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evsNotif:</w:t>
      </w:r>
    </w:p>
    <w:p w14:paraId="42DFEA7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'#/components/schemas/EventsNotification'</w:t>
      </w:r>
    </w:p>
    <w:p w14:paraId="2331DC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AF05F9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AppSessionContextReqData:</w:t>
      </w:r>
    </w:p>
    <w:p w14:paraId="029009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Identifies the service requirements of an Individual Application Session Context.</w:t>
      </w:r>
    </w:p>
    <w:p w14:paraId="6AD332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4345C0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65E4C7C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notifUri</w:t>
      </w:r>
    </w:p>
    <w:p w14:paraId="14D1D59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suppFeat</w:t>
      </w:r>
    </w:p>
    <w:p w14:paraId="50FC050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oneOf:</w:t>
      </w:r>
    </w:p>
    <w:p w14:paraId="6F5AC5F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[ueIpv4]</w:t>
      </w:r>
    </w:p>
    <w:p w14:paraId="0868C94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[ueIpv6]</w:t>
      </w:r>
    </w:p>
    <w:p w14:paraId="36FE861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[ueMac]</w:t>
      </w:r>
    </w:p>
    <w:p w14:paraId="5D6A8C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5B9FBF0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afAppId:</w:t>
      </w:r>
    </w:p>
    <w:p w14:paraId="1A70C2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'#/components/schemas/AfAppId'</w:t>
      </w:r>
    </w:p>
    <w:p w14:paraId="72D2D5E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afChargId</w:t>
      </w:r>
      <w:r w:rsidRPr="00D048E6">
        <w:rPr>
          <w:rFonts w:ascii="Courier New" w:hAnsi="Courier New" w:cs="Courier New"/>
          <w:sz w:val="16"/>
          <w:szCs w:val="16"/>
        </w:rPr>
        <w:t>:</w:t>
      </w:r>
    </w:p>
    <w:p w14:paraId="1D65E2A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'TS29571_CommonData.yaml#/components/schemas/ApplicationChargingId'</w:t>
      </w:r>
    </w:p>
    <w:p w14:paraId="68B5F12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afReqData:</w:t>
      </w:r>
    </w:p>
    <w:p w14:paraId="26F1F52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'#/components/schemas/AfRequestedData'</w:t>
      </w:r>
    </w:p>
    <w:p w14:paraId="2B56E70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afRoutReq:</w:t>
      </w:r>
    </w:p>
    <w:p w14:paraId="3FE90BA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'#/components/schemas/AfRoutingRequirement'</w:t>
      </w:r>
    </w:p>
    <w:p w14:paraId="6A70A3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afSfcReq:</w:t>
      </w:r>
    </w:p>
    <w:p w14:paraId="7E3FB75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'#/components/schemas/AfSfcRequirement'</w:t>
      </w:r>
    </w:p>
    <w:p w14:paraId="6D6A1B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aspId:</w:t>
      </w:r>
    </w:p>
    <w:p w14:paraId="1AAA870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'#/components/schemas/AspId'</w:t>
      </w:r>
    </w:p>
    <w:p w14:paraId="1B09EE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bdtRefId:</w:t>
      </w:r>
    </w:p>
    <w:p w14:paraId="67128C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'TS29122_CommonData.yaml#/components/schemas/BdtReferenceId'</w:t>
      </w:r>
    </w:p>
    <w:p w14:paraId="4DB6BA7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dnn:</w:t>
      </w:r>
    </w:p>
    <w:p w14:paraId="761C66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'TS29571_CommonData.yaml#/components/schemas/Dnn'</w:t>
      </w:r>
    </w:p>
    <w:p w14:paraId="3A8801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evSubsc:</w:t>
      </w:r>
    </w:p>
    <w:p w14:paraId="0EA2ADF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'#/components/schemas/EventsSubscReqData'</w:t>
      </w:r>
    </w:p>
    <w:p w14:paraId="11F885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mcpttId:</w:t>
      </w:r>
    </w:p>
    <w:p w14:paraId="061A85F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Indication of MCPTT service request.</w:t>
      </w:r>
    </w:p>
    <w:p w14:paraId="429119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538E66D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mcVideoId:</w:t>
      </w:r>
    </w:p>
    <w:p w14:paraId="190BB1B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Indication of MCVideo service request.</w:t>
      </w:r>
    </w:p>
    <w:p w14:paraId="70ADF6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5CE2D6B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medComponents:</w:t>
      </w:r>
    </w:p>
    <w:p w14:paraId="055411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0524F93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additionalProperties:</w:t>
      </w:r>
    </w:p>
    <w:p w14:paraId="7679A07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'#/components/schemas/MediaComponent'</w:t>
      </w:r>
    </w:p>
    <w:p w14:paraId="330D441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minProperties: 1</w:t>
      </w:r>
    </w:p>
    <w:p w14:paraId="1EF9871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65C120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Contains </w:t>
      </w:r>
      <w:r w:rsidRPr="00D048E6">
        <w:rPr>
          <w:rFonts w:ascii="Courier New" w:hAnsi="Courier New" w:cs="Arial"/>
          <w:sz w:val="16"/>
          <w:szCs w:val="18"/>
        </w:rPr>
        <w:t xml:space="preserve">media component information. The key of the map is the </w:t>
      </w:r>
      <w:r w:rsidRPr="00D048E6">
        <w:rPr>
          <w:rFonts w:ascii="Courier New" w:hAnsi="Courier New"/>
          <w:sz w:val="16"/>
        </w:rPr>
        <w:t xml:space="preserve">medCompN </w:t>
      </w:r>
      <w:r w:rsidRPr="00D048E6">
        <w:rPr>
          <w:rFonts w:ascii="Courier New" w:hAnsi="Courier New" w:cs="Arial"/>
          <w:sz w:val="16"/>
          <w:szCs w:val="18"/>
        </w:rPr>
        <w:t>attribute</w:t>
      </w:r>
      <w:r w:rsidRPr="00D048E6">
        <w:rPr>
          <w:rFonts w:ascii="Courier New" w:hAnsi="Courier New"/>
          <w:sz w:val="16"/>
        </w:rPr>
        <w:t>.</w:t>
      </w:r>
    </w:p>
    <w:p w14:paraId="3D152E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ipDomain:</w:t>
      </w:r>
    </w:p>
    <w:p w14:paraId="70B204E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7873113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mpsAction:</w:t>
      </w:r>
    </w:p>
    <w:p w14:paraId="716882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'#/components/schemas/MpsAction'</w:t>
      </w:r>
    </w:p>
    <w:p w14:paraId="5165937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mpsId:</w:t>
      </w:r>
    </w:p>
    <w:p w14:paraId="40D7559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Indication of MPS service request.</w:t>
      </w:r>
    </w:p>
    <w:p w14:paraId="1FFC148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24ACEE4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mcsId:</w:t>
      </w:r>
    </w:p>
    <w:p w14:paraId="193E65E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Indication of MCS service request.</w:t>
      </w:r>
    </w:p>
    <w:p w14:paraId="09D7FA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3DAA3C5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preemptControlInfo:</w:t>
      </w:r>
    </w:p>
    <w:p w14:paraId="46D952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'#/components/schemas/PreemptionControlInformation'</w:t>
      </w:r>
    </w:p>
    <w:p w14:paraId="1A5159A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resPrio:</w:t>
      </w:r>
    </w:p>
    <w:p w14:paraId="3DEA0A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'#/components/schemas/ReservPriority'</w:t>
      </w:r>
    </w:p>
    <w:p w14:paraId="569A1E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servInfStatus:</w:t>
      </w:r>
    </w:p>
    <w:p w14:paraId="719543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'#/components/schemas/ServiceInfoStatus'</w:t>
      </w:r>
    </w:p>
    <w:p w14:paraId="0648970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notifUri:</w:t>
      </w:r>
    </w:p>
    <w:p w14:paraId="29D58BC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'TS29571_CommonData.yaml#/components/schemas/Uri'</w:t>
      </w:r>
    </w:p>
    <w:p w14:paraId="006034A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servUrn:</w:t>
      </w:r>
    </w:p>
    <w:p w14:paraId="05D0989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'#/components/schemas/ServiceUrn'</w:t>
      </w:r>
    </w:p>
    <w:p w14:paraId="2E7B0CB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sliceInfo:</w:t>
      </w:r>
    </w:p>
    <w:p w14:paraId="41A27B6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'TS29571_CommonData.yaml#/components/schemas/Snssai'</w:t>
      </w:r>
    </w:p>
    <w:p w14:paraId="116468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sponId:</w:t>
      </w:r>
    </w:p>
    <w:p w14:paraId="540A15C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'#/components/schemas/SponId'</w:t>
      </w:r>
    </w:p>
    <w:p w14:paraId="21F3136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sponStatus:</w:t>
      </w:r>
    </w:p>
    <w:p w14:paraId="053BCCD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'#/components/schemas/SponsoringStatus'</w:t>
      </w:r>
    </w:p>
    <w:p w14:paraId="622DB1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supi:</w:t>
      </w:r>
    </w:p>
    <w:p w14:paraId="0DF645C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'TS29571_CommonData.yaml#/components/schemas/Supi'</w:t>
      </w:r>
    </w:p>
    <w:p w14:paraId="3BDFFF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gpsi:</w:t>
      </w:r>
    </w:p>
    <w:p w14:paraId="1B65DFE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'TS29571_CommonData.yaml#/components/schemas/Gpsi'</w:t>
      </w:r>
    </w:p>
    <w:p w14:paraId="2E4C49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suppFeat:</w:t>
      </w:r>
    </w:p>
    <w:p w14:paraId="3FA351B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'TS29571_CommonData.yaml#/components/schemas/SupportedFeatures'</w:t>
      </w:r>
    </w:p>
    <w:p w14:paraId="778323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ueIpv4:</w:t>
      </w:r>
    </w:p>
    <w:p w14:paraId="7D03A0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'TS29571_CommonData.yaml#/components/schemas/Ipv4Addr'</w:t>
      </w:r>
    </w:p>
    <w:p w14:paraId="0F262A0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ueIpv6:</w:t>
      </w:r>
    </w:p>
    <w:p w14:paraId="46275CD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'TS29571_CommonData.yaml#/components/schemas/Ipv6Addr'</w:t>
      </w:r>
    </w:p>
    <w:p w14:paraId="6F212EB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ueMac:</w:t>
      </w:r>
    </w:p>
    <w:p w14:paraId="670B274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'TS29571_CommonData.yaml#/components/schemas/MacAddr48'</w:t>
      </w:r>
    </w:p>
    <w:p w14:paraId="31EEE3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tsnBridgeManCont:</w:t>
      </w:r>
    </w:p>
    <w:p w14:paraId="349B7AE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w:t>
      </w:r>
      <w:r w:rsidRPr="00D048E6">
        <w:rPr>
          <w:rFonts w:ascii="Courier New" w:hAnsi="Courier New" w:cs="Courier New"/>
          <w:sz w:val="16"/>
          <w:szCs w:val="16"/>
        </w:rPr>
        <w:t>'TS29512_Npcf_SMPolicyControl.yaml</w:t>
      </w:r>
      <w:r w:rsidRPr="00D048E6">
        <w:rPr>
          <w:rFonts w:ascii="Courier New" w:hAnsi="Courier New"/>
          <w:sz w:val="16"/>
        </w:rPr>
        <w:t>#/components/schemas/BridgeManagementContainer'</w:t>
      </w:r>
    </w:p>
    <w:p w14:paraId="4BC5AC2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tsnPortManContDstt:</w:t>
      </w:r>
    </w:p>
    <w:p w14:paraId="7969562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w:t>
      </w:r>
      <w:r w:rsidRPr="00D048E6">
        <w:rPr>
          <w:rFonts w:ascii="Courier New" w:hAnsi="Courier New" w:cs="Courier New"/>
          <w:sz w:val="16"/>
          <w:szCs w:val="16"/>
        </w:rPr>
        <w:t>'TS29512_Npcf_SMPolicyControl.yaml</w:t>
      </w:r>
      <w:r w:rsidRPr="00D048E6">
        <w:rPr>
          <w:rFonts w:ascii="Courier New" w:hAnsi="Courier New"/>
          <w:sz w:val="16"/>
        </w:rPr>
        <w:t>#/components/schemas/PortManagementContainer'</w:t>
      </w:r>
    </w:p>
    <w:p w14:paraId="591A68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tsnPortManContNwtts:</w:t>
      </w:r>
    </w:p>
    <w:p w14:paraId="653A778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array</w:t>
      </w:r>
    </w:p>
    <w:p w14:paraId="0F07F95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items:</w:t>
      </w:r>
    </w:p>
    <w:p w14:paraId="3FF5582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w:t>
      </w:r>
      <w:r w:rsidRPr="00D048E6">
        <w:rPr>
          <w:rFonts w:ascii="Courier New" w:hAnsi="Courier New" w:cs="Courier New"/>
          <w:sz w:val="16"/>
          <w:szCs w:val="16"/>
        </w:rPr>
        <w:t>'TS29512_Npcf_SMPolicyControl.yaml</w:t>
      </w:r>
      <w:r w:rsidRPr="00D048E6">
        <w:rPr>
          <w:rFonts w:ascii="Courier New" w:hAnsi="Courier New"/>
          <w:sz w:val="16"/>
        </w:rPr>
        <w:t>#/components/schemas/PortManagementContainer'</w:t>
      </w:r>
    </w:p>
    <w:p w14:paraId="42435F9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4D41D184" w14:textId="77777777" w:rsidR="003A4CC9" w:rsidRPr="00AB3AAB" w:rsidRDefault="003A4CC9" w:rsidP="003A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Huawei_v2" w:date="2023-04-21T18:38:00Z"/>
          <w:rFonts w:ascii="Courier New" w:hAnsi="Courier New"/>
          <w:sz w:val="16"/>
        </w:rPr>
      </w:pPr>
      <w:ins w:id="144" w:author="Huawei_v2" w:date="2023-04-21T18:38:00Z">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ins>
    </w:p>
    <w:p w14:paraId="710F8E31" w14:textId="77777777" w:rsidR="003A4CC9" w:rsidRPr="00AB3AAB" w:rsidRDefault="003A4CC9" w:rsidP="003A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Huawei_v2" w:date="2023-04-21T18:38:00Z"/>
          <w:rFonts w:ascii="Courier New" w:hAnsi="Courier New"/>
          <w:sz w:val="16"/>
        </w:rPr>
      </w:pPr>
      <w:ins w:id="146" w:author="Huawei_v2" w:date="2023-04-21T18:38:00Z">
        <w:r w:rsidRPr="00AB3AAB">
          <w:rPr>
            <w:rFonts w:ascii="Courier New" w:hAnsi="Courier New"/>
            <w:sz w:val="16"/>
          </w:rPr>
          <w:t xml:space="preserve">          $ref: 'TS29571_CommonData.yaml#/components/schemas/Uri'</w:t>
        </w:r>
      </w:ins>
    </w:p>
    <w:p w14:paraId="7CCED473" w14:textId="77777777" w:rsidR="003A4CC9" w:rsidRPr="00AB3AAB" w:rsidRDefault="003A4CC9" w:rsidP="003A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Huawei_v2" w:date="2023-04-21T18:38:00Z"/>
          <w:rFonts w:ascii="Courier New" w:hAnsi="Courier New"/>
          <w:sz w:val="16"/>
        </w:rPr>
      </w:pPr>
      <w:ins w:id="148" w:author="Huawei_v2" w:date="2023-04-21T18:38:00Z">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ins>
    </w:p>
    <w:p w14:paraId="25B93A49" w14:textId="77777777" w:rsidR="003A4CC9" w:rsidRPr="00AB3AAB" w:rsidRDefault="003A4CC9" w:rsidP="003A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Huawei_v2" w:date="2023-04-21T18:38:00Z"/>
          <w:rFonts w:ascii="Courier New" w:hAnsi="Courier New"/>
          <w:sz w:val="16"/>
        </w:rPr>
      </w:pPr>
      <w:ins w:id="150" w:author="Huawei_v2" w:date="2023-04-21T18:38:00Z">
        <w:r w:rsidRPr="00AB3AAB">
          <w:rPr>
            <w:rFonts w:ascii="Courier New" w:hAnsi="Courier New"/>
            <w:sz w:val="16"/>
          </w:rPr>
          <w:t xml:space="preserve">          type: string</w:t>
        </w:r>
      </w:ins>
    </w:p>
    <w:p w14:paraId="4DFDDBC2" w14:textId="77777777" w:rsidR="003A4CC9" w:rsidRPr="00AB3AAB" w:rsidRDefault="003A4CC9" w:rsidP="003A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Huawei_v2" w:date="2023-04-21T18:38:00Z"/>
          <w:rFonts w:ascii="Courier New" w:hAnsi="Courier New" w:cs="Courier New"/>
          <w:sz w:val="16"/>
          <w:szCs w:val="16"/>
        </w:rPr>
      </w:pPr>
      <w:ins w:id="152" w:author="Huawei_v2" w:date="2023-04-21T18:38:00Z">
        <w:r w:rsidRPr="00AB3AAB">
          <w:rPr>
            <w:rFonts w:ascii="Courier New" w:hAnsi="Courier New" w:cs="Courier New"/>
            <w:sz w:val="16"/>
            <w:szCs w:val="16"/>
          </w:rPr>
          <w:t xml:space="preserve">          description: &gt;</w:t>
        </w:r>
      </w:ins>
    </w:p>
    <w:p w14:paraId="6C1A6FD9" w14:textId="1EE48821" w:rsidR="003A4CC9" w:rsidRDefault="003A4CC9" w:rsidP="003A4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Huawei_v2" w:date="2023-04-21T18:38:00Z"/>
          <w:rFonts w:ascii="Courier New" w:hAnsi="Courier New" w:cs="Courier New"/>
          <w:sz w:val="16"/>
          <w:szCs w:val="16"/>
        </w:rPr>
      </w:pPr>
      <w:ins w:id="154" w:author="Huawei_v2" w:date="2023-04-21T18:38:00Z">
        <w:r w:rsidRPr="00B23DEF">
          <w:rPr>
            <w:rFonts w:ascii="Courier New" w:hAnsi="Courier New"/>
            <w:sz w:val="16"/>
          </w:rPr>
          <w:t xml:space="preserve">            Correlation identifier for TSC management information notifications.</w:t>
        </w:r>
      </w:ins>
    </w:p>
    <w:p w14:paraId="2DB780D2" w14:textId="23BEDC69"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multiModalId</w:t>
      </w:r>
      <w:r w:rsidRPr="00D048E6">
        <w:rPr>
          <w:rFonts w:ascii="Courier New" w:hAnsi="Courier New" w:cs="Courier New"/>
          <w:sz w:val="16"/>
          <w:szCs w:val="16"/>
        </w:rPr>
        <w:t>:</w:t>
      </w:r>
    </w:p>
    <w:p w14:paraId="73D5C50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w:t>
      </w:r>
      <w:r w:rsidRPr="00D048E6">
        <w:rPr>
          <w:rFonts w:ascii="Courier New" w:hAnsi="Courier New"/>
          <w:sz w:val="16"/>
        </w:rPr>
        <w:t>MultiModalId</w:t>
      </w:r>
      <w:r w:rsidRPr="00D048E6">
        <w:rPr>
          <w:rFonts w:ascii="Courier New" w:hAnsi="Courier New" w:cs="Courier New"/>
          <w:sz w:val="16"/>
          <w:szCs w:val="16"/>
        </w:rPr>
        <w:t>'</w:t>
      </w:r>
    </w:p>
    <w:p w14:paraId="6AF4044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E5582F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AppSessionContextRespData:</w:t>
      </w:r>
    </w:p>
    <w:p w14:paraId="218F2AB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0C6632D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Describes the authorization data of an Individual Application Session Context created by</w:t>
      </w:r>
    </w:p>
    <w:p w14:paraId="47B8B70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the PCF.</w:t>
      </w:r>
    </w:p>
    <w:p w14:paraId="14522A0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2F227DD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5942AF9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servAuthInfo:</w:t>
      </w:r>
    </w:p>
    <w:p w14:paraId="6E582CA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'#/components/schemas/ServAuthInfo'</w:t>
      </w:r>
    </w:p>
    <w:p w14:paraId="47B6880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ueIds:</w:t>
      </w:r>
    </w:p>
    <w:p w14:paraId="408CF0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7A0178A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257F3A4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'#/components/schemas/UeIdentityInfo'</w:t>
      </w:r>
    </w:p>
    <w:p w14:paraId="1CEB568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minItems: 1</w:t>
      </w:r>
    </w:p>
    <w:p w14:paraId="0B63AE1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suppFeat:</w:t>
      </w:r>
    </w:p>
    <w:p w14:paraId="0A19BC6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'TS29571_CommonData.yaml#/components/schemas/SupportedFeatures'</w:t>
      </w:r>
    </w:p>
    <w:p w14:paraId="185CDF4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DEDB0C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AppSessionContextUpdateDataPatch:</w:t>
      </w:r>
    </w:p>
    <w:p w14:paraId="62A3BF4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description: &gt;</w:t>
      </w:r>
    </w:p>
    <w:p w14:paraId="3EEDB9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Identifies the modifications to an Individual Application Session Context and/or the</w:t>
      </w:r>
    </w:p>
    <w:p w14:paraId="40ED3C4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modifications to the sub-resource Events Subscription.</w:t>
      </w:r>
    </w:p>
    <w:p w14:paraId="682EC75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65A304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39F10B9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ascReqData:</w:t>
      </w:r>
    </w:p>
    <w:p w14:paraId="6F56F00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'#/components/schemas/AppSessionContextUpdateData'</w:t>
      </w:r>
    </w:p>
    <w:p w14:paraId="7542472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AAFA51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AppSessionContextUpdateData:</w:t>
      </w:r>
    </w:p>
    <w:p w14:paraId="0F5C3C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607DF46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Identifies the modifications to the</w:t>
      </w:r>
      <w:r w:rsidRPr="00D048E6">
        <w:rPr>
          <w:rFonts w:ascii="Courier New" w:hAnsi="Courier New" w:cs="Arial"/>
          <w:sz w:val="16"/>
          <w:szCs w:val="18"/>
        </w:rPr>
        <w:t xml:space="preserve"> </w:t>
      </w:r>
      <w:r w:rsidRPr="00D048E6">
        <w:rPr>
          <w:rFonts w:ascii="Courier New" w:hAnsi="Courier New"/>
          <w:sz w:val="16"/>
        </w:rPr>
        <w:t xml:space="preserve">"ascReqData" property of </w:t>
      </w:r>
      <w:r w:rsidRPr="00D048E6">
        <w:rPr>
          <w:rFonts w:ascii="Courier New" w:hAnsi="Courier New" w:cs="Courier New"/>
          <w:sz w:val="16"/>
          <w:szCs w:val="16"/>
        </w:rPr>
        <w:t>an Individual Application</w:t>
      </w:r>
    </w:p>
    <w:p w14:paraId="5B16BE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Session Context which may include the modifications to the sub-resource Events Subscription.</w:t>
      </w:r>
    </w:p>
    <w:p w14:paraId="1289E61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4F4CC6D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4F75E3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afAppId:</w:t>
      </w:r>
    </w:p>
    <w:p w14:paraId="789A10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'#/components/schemas/AfAppId'</w:t>
      </w:r>
    </w:p>
    <w:p w14:paraId="4971BA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afRoutReq:</w:t>
      </w:r>
    </w:p>
    <w:p w14:paraId="2B03827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'#/components/schemas/AfRoutingRequirementRm'</w:t>
      </w:r>
    </w:p>
    <w:p w14:paraId="40B0FF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afSfcReq:</w:t>
      </w:r>
    </w:p>
    <w:p w14:paraId="613A230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'#/components/schemas/AfSfcRequirement'</w:t>
      </w:r>
    </w:p>
    <w:p w14:paraId="0E5FDBC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aspId:</w:t>
      </w:r>
    </w:p>
    <w:p w14:paraId="0E7E44C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'#/components/schemas/AspId'</w:t>
      </w:r>
    </w:p>
    <w:p w14:paraId="1D2102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bdtRefId:</w:t>
      </w:r>
    </w:p>
    <w:p w14:paraId="16600C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'TS29122_CommonData.yaml#/components/schemas/BdtReferenceId'</w:t>
      </w:r>
    </w:p>
    <w:p w14:paraId="7DBBD89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evSubsc:</w:t>
      </w:r>
    </w:p>
    <w:p w14:paraId="2A701E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'#/components/schemas/EventsSubscReqDataRm'</w:t>
      </w:r>
    </w:p>
    <w:p w14:paraId="2A43572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mcpttId:</w:t>
      </w:r>
    </w:p>
    <w:p w14:paraId="7474529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Indication of MCPTT service request.</w:t>
      </w:r>
    </w:p>
    <w:p w14:paraId="2D90F3E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2CEA7D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mcVideoId:</w:t>
      </w:r>
    </w:p>
    <w:p w14:paraId="3AE9E05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Indication of modification of MCVideo service.</w:t>
      </w:r>
    </w:p>
    <w:p w14:paraId="3951526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7FD26A7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medComponents:</w:t>
      </w:r>
    </w:p>
    <w:p w14:paraId="464A600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2E527A1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additionalProperties:</w:t>
      </w:r>
    </w:p>
    <w:p w14:paraId="2D2332E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'#/components/schemas/MediaComponentRm'</w:t>
      </w:r>
    </w:p>
    <w:p w14:paraId="3A65952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minProperties: 1</w:t>
      </w:r>
    </w:p>
    <w:p w14:paraId="6616BD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116145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Contains </w:t>
      </w:r>
      <w:r w:rsidRPr="00D048E6">
        <w:rPr>
          <w:rFonts w:ascii="Courier New" w:hAnsi="Courier New" w:cs="Arial"/>
          <w:sz w:val="16"/>
          <w:szCs w:val="18"/>
        </w:rPr>
        <w:t xml:space="preserve">media component information. The key of the map is the </w:t>
      </w:r>
      <w:r w:rsidRPr="00D048E6">
        <w:rPr>
          <w:rFonts w:ascii="Courier New" w:hAnsi="Courier New"/>
          <w:sz w:val="16"/>
        </w:rPr>
        <w:t xml:space="preserve">medCompN </w:t>
      </w:r>
      <w:r w:rsidRPr="00D048E6">
        <w:rPr>
          <w:rFonts w:ascii="Courier New" w:hAnsi="Courier New" w:cs="Arial"/>
          <w:sz w:val="16"/>
          <w:szCs w:val="18"/>
        </w:rPr>
        <w:t>attribute</w:t>
      </w:r>
      <w:r w:rsidRPr="00D048E6">
        <w:rPr>
          <w:rFonts w:ascii="Courier New" w:hAnsi="Courier New"/>
          <w:sz w:val="16"/>
        </w:rPr>
        <w:t>.</w:t>
      </w:r>
    </w:p>
    <w:p w14:paraId="5BA386F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mpsAction:</w:t>
      </w:r>
    </w:p>
    <w:p w14:paraId="2B7DEA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'#/components/schemas/MpsAction'</w:t>
      </w:r>
    </w:p>
    <w:p w14:paraId="189D0DB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mpsId:</w:t>
      </w:r>
    </w:p>
    <w:p w14:paraId="5C2469D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Indication of MPS service request.</w:t>
      </w:r>
    </w:p>
    <w:p w14:paraId="7BFE468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64E5BEC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mcsId:</w:t>
      </w:r>
    </w:p>
    <w:p w14:paraId="5CD4C89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Indication of MCS service request.</w:t>
      </w:r>
    </w:p>
    <w:p w14:paraId="6A20ED3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0C399AC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preemptControlInfo:</w:t>
      </w:r>
    </w:p>
    <w:p w14:paraId="18F343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'#/components/schemas/PreemptionControlInformationRm'</w:t>
      </w:r>
    </w:p>
    <w:p w14:paraId="4761CD2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resPrio:</w:t>
      </w:r>
    </w:p>
    <w:p w14:paraId="0E083E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'#/components/schemas/ReservPriority'</w:t>
      </w:r>
    </w:p>
    <w:p w14:paraId="6D4F3BE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servInfStatus:</w:t>
      </w:r>
    </w:p>
    <w:p w14:paraId="13B9ED2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'#/components/schemas/ServiceInfoStatus'</w:t>
      </w:r>
    </w:p>
    <w:p w14:paraId="5ECAC72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sipForkInd:</w:t>
      </w:r>
    </w:p>
    <w:p w14:paraId="24471DE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'#/components/schemas/SipForkingIndication'</w:t>
      </w:r>
    </w:p>
    <w:p w14:paraId="5752EEA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sponId:</w:t>
      </w:r>
    </w:p>
    <w:p w14:paraId="2399437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'#/components/schemas/SponId'</w:t>
      </w:r>
    </w:p>
    <w:p w14:paraId="49BD45A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sponStatus:</w:t>
      </w:r>
    </w:p>
    <w:p w14:paraId="7D25FE5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'#/components/schemas/SponsoringStatus'</w:t>
      </w:r>
    </w:p>
    <w:p w14:paraId="359A63C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tsnBridgeManCont:</w:t>
      </w:r>
    </w:p>
    <w:p w14:paraId="7EF2E15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w:t>
      </w:r>
      <w:r w:rsidRPr="00D048E6">
        <w:rPr>
          <w:rFonts w:ascii="Courier New" w:hAnsi="Courier New" w:cs="Courier New"/>
          <w:sz w:val="16"/>
          <w:szCs w:val="16"/>
        </w:rPr>
        <w:t>'TS29512_Npcf_SMPolicyControl.yaml</w:t>
      </w:r>
      <w:r w:rsidRPr="00D048E6">
        <w:rPr>
          <w:rFonts w:ascii="Courier New" w:hAnsi="Courier New"/>
          <w:sz w:val="16"/>
        </w:rPr>
        <w:t>#/components/schemas/BridgeManagementContainer'</w:t>
      </w:r>
    </w:p>
    <w:p w14:paraId="46BAF5A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tsnPortManContDstt:</w:t>
      </w:r>
    </w:p>
    <w:p w14:paraId="0D700D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w:t>
      </w:r>
      <w:r w:rsidRPr="00D048E6">
        <w:rPr>
          <w:rFonts w:ascii="Courier New" w:hAnsi="Courier New" w:cs="Courier New"/>
          <w:sz w:val="16"/>
          <w:szCs w:val="16"/>
        </w:rPr>
        <w:t>'TS29512_Npcf_SMPolicyControl.yaml</w:t>
      </w:r>
      <w:r w:rsidRPr="00D048E6">
        <w:rPr>
          <w:rFonts w:ascii="Courier New" w:hAnsi="Courier New"/>
          <w:sz w:val="16"/>
        </w:rPr>
        <w:t>#/components/schemas/PortManagementContainer'</w:t>
      </w:r>
    </w:p>
    <w:p w14:paraId="1ECF03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tsnPortManContNwtts:</w:t>
      </w:r>
    </w:p>
    <w:p w14:paraId="06C86FB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array</w:t>
      </w:r>
    </w:p>
    <w:p w14:paraId="5272DFD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items:</w:t>
      </w:r>
    </w:p>
    <w:p w14:paraId="1C0196C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w:t>
      </w:r>
      <w:r w:rsidRPr="00D048E6">
        <w:rPr>
          <w:rFonts w:ascii="Courier New" w:hAnsi="Courier New" w:cs="Courier New"/>
          <w:sz w:val="16"/>
          <w:szCs w:val="16"/>
        </w:rPr>
        <w:t>'TS29512_Npcf_SMPolicyControl.yaml</w:t>
      </w:r>
      <w:r w:rsidRPr="00D048E6">
        <w:rPr>
          <w:rFonts w:ascii="Courier New" w:hAnsi="Courier New"/>
          <w:sz w:val="16"/>
        </w:rPr>
        <w:t>#/components/schemas/PortManagementContainer'</w:t>
      </w:r>
    </w:p>
    <w:p w14:paraId="0401B36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29B4CBE7" w14:textId="77777777" w:rsidR="00B75E89" w:rsidRPr="00AB3AAB" w:rsidRDefault="00B75E89" w:rsidP="00B75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Huawei_v2" w:date="2023-04-21T18:38:00Z"/>
          <w:rFonts w:ascii="Courier New" w:hAnsi="Courier New"/>
          <w:sz w:val="16"/>
        </w:rPr>
      </w:pPr>
      <w:ins w:id="156" w:author="Huawei_v2" w:date="2023-04-21T18:38:00Z">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ins>
    </w:p>
    <w:p w14:paraId="17FF29CC" w14:textId="77777777" w:rsidR="00B75E89" w:rsidRPr="00AB3AAB" w:rsidRDefault="00B75E89" w:rsidP="00B75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Huawei_v2" w:date="2023-04-21T18:38:00Z"/>
          <w:rFonts w:ascii="Courier New" w:hAnsi="Courier New"/>
          <w:sz w:val="16"/>
        </w:rPr>
      </w:pPr>
      <w:ins w:id="158" w:author="Huawei_v2" w:date="2023-04-21T18:38:00Z">
        <w:r w:rsidRPr="00AB3AAB">
          <w:rPr>
            <w:rFonts w:ascii="Courier New" w:hAnsi="Courier New"/>
            <w:sz w:val="16"/>
          </w:rPr>
          <w:t xml:space="preserve">          $ref: 'TS29571_CommonData.yaml#/components/schemas/Uri'</w:t>
        </w:r>
      </w:ins>
    </w:p>
    <w:p w14:paraId="32F33886" w14:textId="77777777" w:rsidR="00B75E89" w:rsidRPr="00AB3AAB" w:rsidRDefault="00B75E89" w:rsidP="00B75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Huawei_v2" w:date="2023-04-21T18:38:00Z"/>
          <w:rFonts w:ascii="Courier New" w:hAnsi="Courier New"/>
          <w:sz w:val="16"/>
        </w:rPr>
      </w:pPr>
      <w:ins w:id="160" w:author="Huawei_v2" w:date="2023-04-21T18:38:00Z">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ins>
    </w:p>
    <w:p w14:paraId="37CC361C" w14:textId="77777777" w:rsidR="00B75E89" w:rsidRPr="00AB3AAB" w:rsidRDefault="00B75E89" w:rsidP="00B75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Huawei_v2" w:date="2023-04-21T18:38:00Z"/>
          <w:rFonts w:ascii="Courier New" w:hAnsi="Courier New"/>
          <w:sz w:val="16"/>
        </w:rPr>
      </w:pPr>
      <w:ins w:id="162" w:author="Huawei_v2" w:date="2023-04-21T18:38:00Z">
        <w:r w:rsidRPr="00AB3AAB">
          <w:rPr>
            <w:rFonts w:ascii="Courier New" w:hAnsi="Courier New"/>
            <w:sz w:val="16"/>
          </w:rPr>
          <w:t xml:space="preserve">          type: string</w:t>
        </w:r>
      </w:ins>
    </w:p>
    <w:p w14:paraId="3044AA50" w14:textId="77777777" w:rsidR="00B75E89" w:rsidRPr="00AB3AAB" w:rsidRDefault="00B75E89" w:rsidP="00B75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Huawei_v2" w:date="2023-04-21T18:38:00Z"/>
          <w:rFonts w:ascii="Courier New" w:hAnsi="Courier New" w:cs="Courier New"/>
          <w:sz w:val="16"/>
          <w:szCs w:val="16"/>
        </w:rPr>
      </w:pPr>
      <w:ins w:id="164" w:author="Huawei_v2" w:date="2023-04-21T18:38:00Z">
        <w:r w:rsidRPr="00AB3AAB">
          <w:rPr>
            <w:rFonts w:ascii="Courier New" w:hAnsi="Courier New" w:cs="Courier New"/>
            <w:sz w:val="16"/>
            <w:szCs w:val="16"/>
          </w:rPr>
          <w:t xml:space="preserve">          description: &gt;</w:t>
        </w:r>
      </w:ins>
    </w:p>
    <w:p w14:paraId="504B1901" w14:textId="5546863E" w:rsidR="00D048E6" w:rsidRDefault="00B75E89" w:rsidP="00B75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Huawei_v2" w:date="2023-04-21T18:38:00Z"/>
          <w:rFonts w:ascii="Courier New" w:hAnsi="Courier New" w:cs="Courier New"/>
          <w:sz w:val="16"/>
          <w:szCs w:val="16"/>
        </w:rPr>
      </w:pPr>
      <w:ins w:id="166" w:author="Huawei_v2" w:date="2023-04-21T18:38:00Z">
        <w:r w:rsidRPr="00B23DEF">
          <w:rPr>
            <w:rFonts w:ascii="Courier New" w:hAnsi="Courier New"/>
            <w:sz w:val="16"/>
          </w:rPr>
          <w:t xml:space="preserve">            Correlation identifier for TSC management information notifications.</w:t>
        </w:r>
      </w:ins>
    </w:p>
    <w:p w14:paraId="28463D92" w14:textId="77777777" w:rsidR="00B75E89" w:rsidRPr="00D048E6" w:rsidRDefault="00B75E89"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C0B1ED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EventsSubscReqData:</w:t>
      </w:r>
    </w:p>
    <w:p w14:paraId="01AC0CE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Identifies the events the application subscribes to.</w:t>
      </w:r>
    </w:p>
    <w:p w14:paraId="4076F2A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2E488FA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required:</w:t>
      </w:r>
    </w:p>
    <w:p w14:paraId="30BB91A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events</w:t>
      </w:r>
    </w:p>
    <w:p w14:paraId="26CF459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78AD020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events:</w:t>
      </w:r>
    </w:p>
    <w:p w14:paraId="20348AE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1AC1CC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17D1617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'#/components/schemas/AfEventSubscription'</w:t>
      </w:r>
    </w:p>
    <w:p w14:paraId="5694F2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2B1735D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notifUri:</w:t>
      </w:r>
    </w:p>
    <w:p w14:paraId="347A48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'TS29571_CommonData.yaml#/components/schemas/Uri'</w:t>
      </w:r>
    </w:p>
    <w:p w14:paraId="5232F8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reqQosMonParams:</w:t>
      </w:r>
    </w:p>
    <w:p w14:paraId="086794E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08C8A23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1402C25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w:t>
      </w:r>
      <w:r w:rsidRPr="00D048E6">
        <w:rPr>
          <w:rFonts w:ascii="Courier New" w:hAnsi="Courier New"/>
          <w:sz w:val="16"/>
          <w:lang w:eastAsia="zh-CN"/>
        </w:rPr>
        <w:t>RequestedQosMonitoringParameter</w:t>
      </w:r>
      <w:r w:rsidRPr="00D048E6">
        <w:rPr>
          <w:rFonts w:ascii="Courier New" w:hAnsi="Courier New" w:cs="Courier New"/>
          <w:sz w:val="16"/>
          <w:szCs w:val="16"/>
        </w:rPr>
        <w:t>'</w:t>
      </w:r>
    </w:p>
    <w:p w14:paraId="48E722B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minItems: 1</w:t>
      </w:r>
    </w:p>
    <w:p w14:paraId="662C3B9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qosMon:</w:t>
      </w:r>
    </w:p>
    <w:p w14:paraId="49F62F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'#/components/schemas/QosMonitoringInformation'</w:t>
      </w:r>
    </w:p>
    <w:p w14:paraId="048904B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reqAnis: </w:t>
      </w:r>
    </w:p>
    <w:p w14:paraId="178691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208254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42E51F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'#/components/schemas/RequiredAccessInfo'</w:t>
      </w:r>
    </w:p>
    <w:p w14:paraId="6AE5904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minItems: 1</w:t>
      </w:r>
    </w:p>
    <w:p w14:paraId="03DD3A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usgThres:</w:t>
      </w:r>
    </w:p>
    <w:p w14:paraId="5925B5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'TS29122_CommonData.yaml#/components/schemas/UsageThreshold'</w:t>
      </w:r>
    </w:p>
    <w:p w14:paraId="16A145C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notifCorreId:</w:t>
      </w:r>
    </w:p>
    <w:p w14:paraId="43FE47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0CFE1E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afAppIds:</w:t>
      </w:r>
    </w:p>
    <w:p w14:paraId="0BE816A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61BA5E1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45B936A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w:t>
      </w:r>
      <w:r w:rsidRPr="00D048E6">
        <w:rPr>
          <w:rFonts w:ascii="Courier New" w:hAnsi="Courier New"/>
          <w:sz w:val="16"/>
          <w:lang w:eastAsia="zh-CN"/>
        </w:rPr>
        <w:t>AfAppId</w:t>
      </w:r>
      <w:r w:rsidRPr="00D048E6">
        <w:rPr>
          <w:rFonts w:ascii="Courier New" w:hAnsi="Courier New" w:cs="Courier New"/>
          <w:sz w:val="16"/>
          <w:szCs w:val="16"/>
        </w:rPr>
        <w:t>'</w:t>
      </w:r>
    </w:p>
    <w:p w14:paraId="6D72A6B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minItems: 1</w:t>
      </w:r>
    </w:p>
    <w:p w14:paraId="6273AD7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directNotifInd</w:t>
      </w:r>
      <w:r w:rsidRPr="00D048E6">
        <w:rPr>
          <w:rFonts w:ascii="Courier New" w:hAnsi="Courier New" w:cs="Courier New"/>
          <w:sz w:val="16"/>
          <w:szCs w:val="16"/>
        </w:rPr>
        <w:t>:</w:t>
      </w:r>
    </w:p>
    <w:p w14:paraId="0AD1FA4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boolean</w:t>
      </w:r>
    </w:p>
    <w:p w14:paraId="260EDBCE" w14:textId="77777777" w:rsidR="00660068" w:rsidRPr="00D048E6" w:rsidRDefault="00660068"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29E13E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EventsSubscReqDataRm:</w:t>
      </w:r>
    </w:p>
    <w:p w14:paraId="256D345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697CED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w:t>
      </w:r>
      <w:r w:rsidRPr="00D048E6">
        <w:rPr>
          <w:rFonts w:ascii="Courier New" w:hAnsi="Courier New"/>
          <w:sz w:val="16"/>
        </w:rPr>
        <w:t>This data type is defined in the same way as the EventsSubscReqData data type, but with</w:t>
      </w:r>
    </w:p>
    <w:p w14:paraId="78A6AAA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the OpenAPI nullable property set to true.</w:t>
      </w:r>
    </w:p>
    <w:p w14:paraId="2CEECDC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6058E27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4CF40E1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events</w:t>
      </w:r>
    </w:p>
    <w:p w14:paraId="49CEAB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18A4B0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events:</w:t>
      </w:r>
    </w:p>
    <w:p w14:paraId="011F8F0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32BFB2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7F393F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'#/components/schemas/AfEventSubscription'</w:t>
      </w:r>
    </w:p>
    <w:p w14:paraId="523695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notifUri:</w:t>
      </w:r>
    </w:p>
    <w:p w14:paraId="130422E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'TS29571_CommonData.yaml#/components/schemas/Uri'</w:t>
      </w:r>
    </w:p>
    <w:p w14:paraId="20BCB55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reqQosMonParams:</w:t>
      </w:r>
    </w:p>
    <w:p w14:paraId="0284A86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363CAE2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50F15C3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w:t>
      </w:r>
      <w:r w:rsidRPr="00D048E6">
        <w:rPr>
          <w:rFonts w:ascii="Courier New" w:hAnsi="Courier New"/>
          <w:sz w:val="16"/>
          <w:lang w:eastAsia="zh-CN"/>
        </w:rPr>
        <w:t>RequestedQosMonitoringParameter</w:t>
      </w:r>
      <w:r w:rsidRPr="00D048E6">
        <w:rPr>
          <w:rFonts w:ascii="Courier New" w:hAnsi="Courier New" w:cs="Courier New"/>
          <w:sz w:val="16"/>
          <w:szCs w:val="16"/>
        </w:rPr>
        <w:t>'</w:t>
      </w:r>
    </w:p>
    <w:p w14:paraId="566AAEB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minItems: 1</w:t>
      </w:r>
    </w:p>
    <w:p w14:paraId="55BDD0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qosMon:</w:t>
      </w:r>
    </w:p>
    <w:p w14:paraId="6DFEB5B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'#/components/schemas/QosMonitoringInformationRm'</w:t>
      </w:r>
    </w:p>
    <w:p w14:paraId="5F8DDE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reqAnis:</w:t>
      </w:r>
    </w:p>
    <w:p w14:paraId="608BCDB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6E5FEC8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7100D07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'#/components/schemas/RequiredAccessInfo'</w:t>
      </w:r>
    </w:p>
    <w:p w14:paraId="474ABA6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minItems: 1</w:t>
      </w:r>
    </w:p>
    <w:p w14:paraId="18DDD2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usgThres:</w:t>
      </w:r>
    </w:p>
    <w:p w14:paraId="10DE13E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'TS29122_CommonData.yaml#/components/schemas/UsageThresholdRm'</w:t>
      </w:r>
    </w:p>
    <w:p w14:paraId="32AE9E9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notifCorreId:</w:t>
      </w:r>
    </w:p>
    <w:p w14:paraId="70071B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5BC8980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directNotifInd</w:t>
      </w:r>
      <w:r w:rsidRPr="00D048E6">
        <w:rPr>
          <w:rFonts w:ascii="Courier New" w:hAnsi="Courier New" w:cs="Courier New"/>
          <w:sz w:val="16"/>
          <w:szCs w:val="16"/>
        </w:rPr>
        <w:t>:</w:t>
      </w:r>
    </w:p>
    <w:p w14:paraId="397D923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boolean</w:t>
      </w:r>
    </w:p>
    <w:p w14:paraId="215F5F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62D93CC8" w14:textId="2DBDB6B3"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42FDBCF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B482B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MediaComponent:</w:t>
      </w:r>
    </w:p>
    <w:p w14:paraId="3AAD1B1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s-ES"/>
        </w:rPr>
      </w:pPr>
      <w:r w:rsidRPr="00D048E6">
        <w:rPr>
          <w:rFonts w:ascii="Courier New" w:hAnsi="Courier New" w:cs="Courier New"/>
          <w:sz w:val="16"/>
          <w:szCs w:val="16"/>
        </w:rPr>
        <w:t xml:space="preserve">      </w:t>
      </w:r>
      <w:r w:rsidRPr="00D048E6">
        <w:rPr>
          <w:rFonts w:ascii="Courier New" w:hAnsi="Courier New" w:cs="Courier New"/>
          <w:sz w:val="16"/>
          <w:szCs w:val="16"/>
          <w:lang w:val="es-ES"/>
        </w:rPr>
        <w:t>description: Identifies a media component.</w:t>
      </w:r>
    </w:p>
    <w:p w14:paraId="1DF50E9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lang w:val="es-ES"/>
        </w:rPr>
        <w:t xml:space="preserve">      </w:t>
      </w:r>
      <w:r w:rsidRPr="00D048E6">
        <w:rPr>
          <w:rFonts w:ascii="Courier New" w:hAnsi="Courier New" w:cs="Courier New"/>
          <w:sz w:val="16"/>
          <w:szCs w:val="16"/>
        </w:rPr>
        <w:t>type: object</w:t>
      </w:r>
    </w:p>
    <w:p w14:paraId="5D3E34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3673538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medCompN</w:t>
      </w:r>
    </w:p>
    <w:p w14:paraId="0157318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allOf:</w:t>
      </w:r>
    </w:p>
    <w:p w14:paraId="09134A8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not: </w:t>
      </w:r>
    </w:p>
    <w:p w14:paraId="441EF20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lastRenderedPageBreak/>
        <w:t xml:space="preserve">            required: [altSerReqs,altSerReqsData]</w:t>
      </w:r>
    </w:p>
    <w:p w14:paraId="723741A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not: </w:t>
      </w:r>
    </w:p>
    <w:p w14:paraId="4CDF97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required: [qosReference,altSerReqsData]</w:t>
      </w:r>
    </w:p>
    <w:p w14:paraId="38C82EF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72BF684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afAppId:</w:t>
      </w:r>
    </w:p>
    <w:p w14:paraId="3410CA8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'#/components/schemas/AfAppId'</w:t>
      </w:r>
    </w:p>
    <w:p w14:paraId="0337842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afRoutReq:</w:t>
      </w:r>
    </w:p>
    <w:p w14:paraId="03D67CF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'#/components/schemas/AfRoutingRequirement'</w:t>
      </w:r>
    </w:p>
    <w:p w14:paraId="5685595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afSfcReq:</w:t>
      </w:r>
    </w:p>
    <w:p w14:paraId="54C22D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'#/components/schemas/AfSfcRequirement'</w:t>
      </w:r>
    </w:p>
    <w:p w14:paraId="3861FB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qosReference</w:t>
      </w:r>
      <w:r w:rsidRPr="00D048E6">
        <w:rPr>
          <w:rFonts w:ascii="Courier New" w:hAnsi="Courier New" w:cs="Courier New"/>
          <w:sz w:val="16"/>
          <w:szCs w:val="16"/>
        </w:rPr>
        <w:t>:</w:t>
      </w:r>
    </w:p>
    <w:p w14:paraId="2200653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04382BF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disUeNotif</w:t>
      </w:r>
      <w:r w:rsidRPr="00D048E6">
        <w:rPr>
          <w:rFonts w:ascii="Courier New" w:hAnsi="Courier New" w:cs="Courier New"/>
          <w:sz w:val="16"/>
          <w:szCs w:val="16"/>
        </w:rPr>
        <w:t>:</w:t>
      </w:r>
    </w:p>
    <w:p w14:paraId="79FAE6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boolean</w:t>
      </w:r>
    </w:p>
    <w:p w14:paraId="2977811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altSerReqs</w:t>
      </w:r>
      <w:r w:rsidRPr="00D048E6">
        <w:rPr>
          <w:rFonts w:ascii="Courier New" w:hAnsi="Courier New" w:cs="Courier New"/>
          <w:sz w:val="16"/>
          <w:szCs w:val="16"/>
        </w:rPr>
        <w:t>:</w:t>
      </w:r>
    </w:p>
    <w:p w14:paraId="68A0B3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7824C55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35B2DCA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29C751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5E81FDC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altSerReqsData</w:t>
      </w:r>
      <w:r w:rsidRPr="00D048E6">
        <w:rPr>
          <w:rFonts w:ascii="Courier New" w:hAnsi="Courier New" w:cs="Courier New"/>
          <w:sz w:val="16"/>
          <w:szCs w:val="16"/>
        </w:rPr>
        <w:t>:</w:t>
      </w:r>
    </w:p>
    <w:p w14:paraId="3BF140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31541C6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02D1D17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'#/components/schemas/AlternativeServiceRequirementsData'</w:t>
      </w:r>
    </w:p>
    <w:p w14:paraId="465D915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0E9E22B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63A651A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cs="Arial"/>
          <w:sz w:val="16"/>
          <w:szCs w:val="18"/>
        </w:rPr>
        <w:t xml:space="preserve">Contains </w:t>
      </w:r>
      <w:r w:rsidRPr="00D048E6">
        <w:rPr>
          <w:rFonts w:ascii="Courier New" w:hAnsi="Courier New"/>
          <w:sz w:val="16"/>
          <w:lang w:val="en-US"/>
        </w:rPr>
        <w:t>alternative service requirements that include individual QoS parameter sets</w:t>
      </w:r>
      <w:r w:rsidRPr="00D048E6">
        <w:rPr>
          <w:rFonts w:ascii="Courier New" w:hAnsi="Courier New"/>
          <w:sz w:val="16"/>
        </w:rPr>
        <w:t>.</w:t>
      </w:r>
    </w:p>
    <w:p w14:paraId="7E9703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contVer:</w:t>
      </w:r>
    </w:p>
    <w:p w14:paraId="0264A6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'#/components/schemas/ContentVersion'</w:t>
      </w:r>
    </w:p>
    <w:p w14:paraId="6A4378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codecs:</w:t>
      </w:r>
    </w:p>
    <w:p w14:paraId="396DB6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40EEAE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1F97F6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'#/components/schemas/CodecData'</w:t>
      </w:r>
    </w:p>
    <w:p w14:paraId="23DB34A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2B80B16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maxItems: 2</w:t>
      </w:r>
    </w:p>
    <w:p w14:paraId="0323A7F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desMaxLatency</w:t>
      </w:r>
      <w:r w:rsidRPr="00D048E6">
        <w:rPr>
          <w:rFonts w:ascii="Courier New" w:hAnsi="Courier New" w:cs="Courier New"/>
          <w:sz w:val="16"/>
          <w:szCs w:val="16"/>
        </w:rPr>
        <w:t>:</w:t>
      </w:r>
    </w:p>
    <w:p w14:paraId="09EFBB3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'TS29571_CommonData.yaml#/components/schemas/Float'</w:t>
      </w:r>
    </w:p>
    <w:p w14:paraId="4CEE434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desMaxLoss</w:t>
      </w:r>
      <w:r w:rsidRPr="00D048E6">
        <w:rPr>
          <w:rFonts w:ascii="Courier New" w:hAnsi="Courier New" w:cs="Courier New"/>
          <w:sz w:val="16"/>
          <w:szCs w:val="16"/>
        </w:rPr>
        <w:t>:</w:t>
      </w:r>
    </w:p>
    <w:p w14:paraId="6B9846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'TS29571_CommonData.yaml#/components/schemas/Float'</w:t>
      </w:r>
    </w:p>
    <w:p w14:paraId="4BD8DB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flusId</w:t>
      </w:r>
      <w:r w:rsidRPr="00D048E6">
        <w:rPr>
          <w:rFonts w:ascii="Courier New" w:hAnsi="Courier New" w:cs="Courier New"/>
          <w:sz w:val="16"/>
          <w:szCs w:val="16"/>
        </w:rPr>
        <w:t>:</w:t>
      </w:r>
    </w:p>
    <w:p w14:paraId="59755CA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0670655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fStatus:</w:t>
      </w:r>
    </w:p>
    <w:p w14:paraId="20EB5E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'#/components/schemas/FlowStatus'</w:t>
      </w:r>
    </w:p>
    <w:p w14:paraId="008582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marBwDl:</w:t>
      </w:r>
    </w:p>
    <w:p w14:paraId="1CF5FD4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240189F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marBwUl:</w:t>
      </w:r>
    </w:p>
    <w:p w14:paraId="6A16CE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080BD03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maxPacketLossRateDl:</w:t>
      </w:r>
    </w:p>
    <w:p w14:paraId="483FA5C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'TS29571_CommonData.yaml#/components/schemas/PacketLossRateRm'</w:t>
      </w:r>
    </w:p>
    <w:p w14:paraId="4CC858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maxPacketLossRateUl:</w:t>
      </w:r>
    </w:p>
    <w:p w14:paraId="3CF62FB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'TS29571_CommonData.yaml#/components/schemas/PacketLossRateRm'</w:t>
      </w:r>
    </w:p>
    <w:p w14:paraId="4B911D3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maxSuppBwDl:</w:t>
      </w:r>
    </w:p>
    <w:p w14:paraId="191B18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3F7B7BF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maxSuppBwUl:</w:t>
      </w:r>
    </w:p>
    <w:p w14:paraId="7F4EC79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0C4B82B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medCompN:</w:t>
      </w:r>
    </w:p>
    <w:p w14:paraId="47E243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4E3245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medSubComps:</w:t>
      </w:r>
    </w:p>
    <w:p w14:paraId="79977CB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4397875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additionalProperties:</w:t>
      </w:r>
    </w:p>
    <w:p w14:paraId="272FE3F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'#/components/schemas/MediaSubComponent'</w:t>
      </w:r>
    </w:p>
    <w:p w14:paraId="7348EF3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minProperties: 1</w:t>
      </w:r>
    </w:p>
    <w:p w14:paraId="500D05B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1EA0178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048E6">
        <w:rPr>
          <w:rFonts w:ascii="Courier New" w:hAnsi="Courier New" w:cs="Courier New"/>
          <w:sz w:val="16"/>
          <w:szCs w:val="16"/>
        </w:rPr>
        <w:t xml:space="preserve">            </w:t>
      </w:r>
      <w:r w:rsidRPr="00D048E6">
        <w:rPr>
          <w:rFonts w:ascii="Courier New" w:hAnsi="Courier New" w:cs="Arial"/>
          <w:sz w:val="16"/>
          <w:szCs w:val="18"/>
        </w:rPr>
        <w:t>Contains the requested bitrate and filters for the set of service data flows identified</w:t>
      </w:r>
    </w:p>
    <w:p w14:paraId="7EB2EF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cs="Arial"/>
          <w:sz w:val="16"/>
          <w:szCs w:val="18"/>
        </w:rPr>
        <w:t xml:space="preserve">by their common flow identifier. The key of the map is the </w:t>
      </w:r>
      <w:r w:rsidRPr="00D048E6">
        <w:rPr>
          <w:rFonts w:ascii="Courier New" w:hAnsi="Courier New"/>
          <w:sz w:val="16"/>
        </w:rPr>
        <w:t xml:space="preserve">fNum </w:t>
      </w:r>
      <w:r w:rsidRPr="00D048E6">
        <w:rPr>
          <w:rFonts w:ascii="Courier New" w:hAnsi="Courier New" w:cs="Arial"/>
          <w:sz w:val="16"/>
          <w:szCs w:val="18"/>
        </w:rPr>
        <w:t>attribute</w:t>
      </w:r>
      <w:r w:rsidRPr="00D048E6">
        <w:rPr>
          <w:rFonts w:ascii="Courier New" w:hAnsi="Courier New"/>
          <w:sz w:val="16"/>
        </w:rPr>
        <w:t>.</w:t>
      </w:r>
    </w:p>
    <w:p w14:paraId="31AD3F8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medType:</w:t>
      </w:r>
    </w:p>
    <w:p w14:paraId="5E6B2C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'#/components/schemas/MediaType'</w:t>
      </w:r>
    </w:p>
    <w:p w14:paraId="508510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minDesBwDl:</w:t>
      </w:r>
    </w:p>
    <w:p w14:paraId="1BE0EB3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1EACB02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minDesBwUl:</w:t>
      </w:r>
    </w:p>
    <w:p w14:paraId="61EE250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080F50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mirBwDl:</w:t>
      </w:r>
    </w:p>
    <w:p w14:paraId="4E8148D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50D363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mirBwUl:</w:t>
      </w:r>
    </w:p>
    <w:p w14:paraId="589A1C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2B5178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preemptCap:</w:t>
      </w:r>
    </w:p>
    <w:p w14:paraId="6F9878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'TS29571_CommonData.yaml#/components/schemas/PreemptionCapability'</w:t>
      </w:r>
    </w:p>
    <w:p w14:paraId="475F61D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preemptVuln:</w:t>
      </w:r>
    </w:p>
    <w:p w14:paraId="313910E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'TS29571_CommonData.yaml#/components/schemas/PreemptionVulnerability'</w:t>
      </w:r>
    </w:p>
    <w:p w14:paraId="754A56A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prioSharingInd:</w:t>
      </w:r>
    </w:p>
    <w:p w14:paraId="3FEBB56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'#/components/schemas/PrioritySharingIndicator'</w:t>
      </w:r>
    </w:p>
    <w:p w14:paraId="509B6E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resPrio:</w:t>
      </w:r>
    </w:p>
    <w:p w14:paraId="75EB6A9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'#/components/schemas/ReservPriority'</w:t>
      </w:r>
    </w:p>
    <w:p w14:paraId="6365C66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rrBw:</w:t>
      </w:r>
    </w:p>
    <w:p w14:paraId="52792E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0DF0C0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rsBw:</w:t>
      </w:r>
    </w:p>
    <w:p w14:paraId="680906D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3D5747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sharingKeyDl:</w:t>
      </w:r>
    </w:p>
    <w:p w14:paraId="5861054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67" w:name="_Hlk14776171"/>
      <w:r w:rsidRPr="00D048E6">
        <w:rPr>
          <w:rFonts w:ascii="Courier New" w:hAnsi="Courier New" w:cs="Courier New"/>
          <w:sz w:val="16"/>
          <w:szCs w:val="16"/>
        </w:rPr>
        <w:t xml:space="preserve">          $ref: 'TS29571_CommonData.yaml#/components/schemas/Uint32'</w:t>
      </w:r>
    </w:p>
    <w:bookmarkEnd w:id="167"/>
    <w:p w14:paraId="1D1538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sharingKeyUl:</w:t>
      </w:r>
    </w:p>
    <w:p w14:paraId="521EFB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'TS29571_CommonData.yaml#/components/schemas/Uint32'</w:t>
      </w:r>
    </w:p>
    <w:p w14:paraId="099605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tsnQos:</w:t>
      </w:r>
    </w:p>
    <w:p w14:paraId="5B4C7D3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bookmarkStart w:id="168" w:name="_Hlk33787816"/>
      <w:r w:rsidRPr="00D048E6">
        <w:rPr>
          <w:rFonts w:ascii="Courier New" w:hAnsi="Courier New" w:cs="Courier New"/>
          <w:sz w:val="16"/>
          <w:szCs w:val="16"/>
        </w:rPr>
        <w:t>$ref: '#/components/schemas/TsnQosContainer'</w:t>
      </w:r>
      <w:bookmarkEnd w:id="168"/>
    </w:p>
    <w:p w14:paraId="206BA6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tscaiInputDl:</w:t>
      </w:r>
    </w:p>
    <w:p w14:paraId="5CECE22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'#/components/schemas/TscaiInputContainer'</w:t>
      </w:r>
    </w:p>
    <w:p w14:paraId="06AD77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tscaiInputUl:</w:t>
      </w:r>
    </w:p>
    <w:p w14:paraId="47DA71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'#/components/schemas/TscaiInputContainer'</w:t>
      </w:r>
    </w:p>
    <w:p w14:paraId="224EABB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tscaiTimeDom</w:t>
      </w:r>
      <w:r w:rsidRPr="00D048E6">
        <w:rPr>
          <w:rFonts w:ascii="Courier New" w:hAnsi="Courier New" w:cs="Courier New"/>
          <w:sz w:val="16"/>
          <w:szCs w:val="16"/>
        </w:rPr>
        <w:t>:</w:t>
      </w:r>
    </w:p>
    <w:p w14:paraId="3F1F28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'TS29571_CommonData.yaml#/components/schemas/Uinteger'</w:t>
      </w:r>
    </w:p>
    <w:p w14:paraId="2964BB7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69" w:name="_Hlk126672919"/>
      <w:r w:rsidRPr="00D048E6">
        <w:rPr>
          <w:rFonts w:ascii="Courier New" w:hAnsi="Courier New" w:cs="Courier New"/>
          <w:sz w:val="16"/>
          <w:szCs w:val="16"/>
        </w:rPr>
        <w:t xml:space="preserve">        capBatAdaptation:</w:t>
      </w:r>
    </w:p>
    <w:p w14:paraId="1877935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70" w:name="_Hlk126673091"/>
      <w:r w:rsidRPr="00D048E6">
        <w:rPr>
          <w:rFonts w:ascii="Courier New" w:hAnsi="Courier New" w:cs="Courier New"/>
          <w:sz w:val="16"/>
          <w:szCs w:val="16"/>
        </w:rPr>
        <w:t xml:space="preserve">          type: boolean</w:t>
      </w:r>
    </w:p>
    <w:p w14:paraId="3E5BB6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w:t>
      </w:r>
      <w:bookmarkEnd w:id="169"/>
      <w:bookmarkEnd w:id="170"/>
      <w:r w:rsidRPr="00D048E6">
        <w:rPr>
          <w:rFonts w:ascii="Courier New" w:hAnsi="Courier New"/>
          <w:sz w:val="16"/>
        </w:rPr>
        <w:t>&gt;</w:t>
      </w:r>
    </w:p>
    <w:p w14:paraId="5F7968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D048E6">
        <w:rPr>
          <w:rFonts w:ascii="Courier New" w:hAnsi="Courier New" w:cs="Arial"/>
          <w:sz w:val="16"/>
          <w:szCs w:val="18"/>
          <w:lang w:eastAsia="zh-CN"/>
        </w:rPr>
        <w:t xml:space="preserve">            Indicates the capability for AF to adjust the burst sending time, when it is supported</w:t>
      </w:r>
    </w:p>
    <w:p w14:paraId="4FA1101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Arial"/>
          <w:sz w:val="16"/>
          <w:szCs w:val="18"/>
          <w:lang w:eastAsia="zh-CN"/>
        </w:rPr>
        <w:t xml:space="preserve">            and set to "true".</w:t>
      </w:r>
      <w:r w:rsidRPr="00D048E6">
        <w:rPr>
          <w:rFonts w:ascii="Courier New" w:hAnsi="Courier New" w:cs="Arial" w:hint="eastAsia"/>
          <w:sz w:val="16"/>
          <w:szCs w:val="18"/>
          <w:lang w:eastAsia="zh-CN"/>
        </w:rPr>
        <w:t xml:space="preserve"> </w:t>
      </w:r>
      <w:r w:rsidRPr="00D048E6">
        <w:rPr>
          <w:rFonts w:ascii="Courier New" w:hAnsi="Courier New" w:cs="Arial"/>
          <w:sz w:val="16"/>
          <w:szCs w:val="18"/>
          <w:lang w:eastAsia="zh-CN"/>
        </w:rPr>
        <w:t>The default value is "false" if omitted.</w:t>
      </w:r>
    </w:p>
    <w:p w14:paraId="7A3029EF" w14:textId="77777777" w:rsidR="002F7B14" w:rsidRPr="00D048E6" w:rsidRDefault="002F7B14"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D4518B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MediaComponentRm:</w:t>
      </w:r>
    </w:p>
    <w:p w14:paraId="6ED2F24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2DA5BC6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w:t>
      </w:r>
      <w:r w:rsidRPr="00D048E6">
        <w:rPr>
          <w:rFonts w:ascii="Courier New" w:hAnsi="Courier New"/>
          <w:sz w:val="16"/>
        </w:rPr>
        <w:t xml:space="preserve">This data type is defined in the same way as the MediaComponent data type, but with the </w:t>
      </w:r>
    </w:p>
    <w:p w14:paraId="4A38916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OpenAPI nullable property set to true.</w:t>
      </w:r>
    </w:p>
    <w:p w14:paraId="772F17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6497FA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358036C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medCompN</w:t>
      </w:r>
    </w:p>
    <w:p w14:paraId="12C203C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not: </w:t>
      </w:r>
    </w:p>
    <w:p w14:paraId="3817A57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required: [altSerReqs,altSerReqsData]</w:t>
      </w:r>
    </w:p>
    <w:p w14:paraId="7E33743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16FF0F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afAppId:</w:t>
      </w:r>
    </w:p>
    <w:p w14:paraId="52108B0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'#/components/schemas/AfAppId'</w:t>
      </w:r>
    </w:p>
    <w:p w14:paraId="5FB305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afRoutReq:</w:t>
      </w:r>
    </w:p>
    <w:p w14:paraId="71DB7E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'#/components/schemas/AfRoutingRequirementRm'</w:t>
      </w:r>
    </w:p>
    <w:p w14:paraId="0C8DC99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afSfcReq:</w:t>
      </w:r>
    </w:p>
    <w:p w14:paraId="367C072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'#/components/schemas/AfSfcRequirement'</w:t>
      </w:r>
    </w:p>
    <w:p w14:paraId="4F2BB78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qosReference</w:t>
      </w:r>
      <w:r w:rsidRPr="00D048E6">
        <w:rPr>
          <w:rFonts w:ascii="Courier New" w:hAnsi="Courier New" w:cs="Courier New"/>
          <w:sz w:val="16"/>
          <w:szCs w:val="16"/>
        </w:rPr>
        <w:t>:</w:t>
      </w:r>
    </w:p>
    <w:p w14:paraId="5B2C13F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450638A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1AB9382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altSerReqs</w:t>
      </w:r>
      <w:r w:rsidRPr="00D048E6">
        <w:rPr>
          <w:rFonts w:ascii="Courier New" w:hAnsi="Courier New" w:cs="Courier New"/>
          <w:sz w:val="16"/>
          <w:szCs w:val="16"/>
        </w:rPr>
        <w:t>:</w:t>
      </w:r>
    </w:p>
    <w:p w14:paraId="4EAC6BA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47AA37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682ED9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686D35D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minItems: 1</w:t>
      </w:r>
    </w:p>
    <w:p w14:paraId="40B77A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nullable: true</w:t>
      </w:r>
    </w:p>
    <w:p w14:paraId="59D53BF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altSerReqsData</w:t>
      </w:r>
      <w:r w:rsidRPr="00D048E6">
        <w:rPr>
          <w:rFonts w:ascii="Courier New" w:hAnsi="Courier New" w:cs="Courier New"/>
          <w:sz w:val="16"/>
          <w:szCs w:val="16"/>
        </w:rPr>
        <w:t>:</w:t>
      </w:r>
    </w:p>
    <w:p w14:paraId="6469ABB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44ECC46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4A3662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'#/components/schemas/AlternativeServiceRequirementsData'</w:t>
      </w:r>
    </w:p>
    <w:p w14:paraId="2364271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543D52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4F98F00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048E6">
        <w:rPr>
          <w:rFonts w:ascii="Courier New" w:hAnsi="Courier New" w:cs="Courier New"/>
          <w:sz w:val="16"/>
          <w:szCs w:val="16"/>
        </w:rPr>
        <w:t xml:space="preserve">            </w:t>
      </w:r>
      <w:r w:rsidRPr="00D048E6">
        <w:rPr>
          <w:rFonts w:ascii="Courier New" w:hAnsi="Courier New" w:cs="Arial"/>
          <w:sz w:val="16"/>
          <w:szCs w:val="18"/>
        </w:rPr>
        <w:t xml:space="preserve">Contains removable </w:t>
      </w:r>
      <w:r w:rsidRPr="00D048E6">
        <w:rPr>
          <w:rFonts w:ascii="Courier New" w:hAnsi="Courier New"/>
          <w:sz w:val="16"/>
          <w:lang w:val="en-US"/>
        </w:rPr>
        <w:t>alternative service requirements that include individual QoS</w:t>
      </w:r>
    </w:p>
    <w:p w14:paraId="393D96E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w:t>
      </w:r>
      <w:r w:rsidRPr="00D048E6">
        <w:rPr>
          <w:rFonts w:ascii="Courier New" w:hAnsi="Courier New"/>
          <w:sz w:val="16"/>
          <w:lang w:val="en-US"/>
        </w:rPr>
        <w:t>parameter sets</w:t>
      </w:r>
      <w:r w:rsidRPr="00D048E6">
        <w:rPr>
          <w:rFonts w:ascii="Courier New" w:hAnsi="Courier New"/>
          <w:sz w:val="16"/>
        </w:rPr>
        <w:t>.</w:t>
      </w:r>
    </w:p>
    <w:p w14:paraId="0AD2417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3F26DC4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disUeNotif:</w:t>
      </w:r>
    </w:p>
    <w:p w14:paraId="50DE874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boolean</w:t>
      </w:r>
    </w:p>
    <w:p w14:paraId="03F7D08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contVer:</w:t>
      </w:r>
    </w:p>
    <w:p w14:paraId="5507DE4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'#/components/schemas/ContentVersion'</w:t>
      </w:r>
    </w:p>
    <w:p w14:paraId="29E720B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codecs:</w:t>
      </w:r>
    </w:p>
    <w:p w14:paraId="22DEB49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54C1FF5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316D45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'#/components/schemas/CodecData'</w:t>
      </w:r>
    </w:p>
    <w:p w14:paraId="481DC49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minItems: 1</w:t>
      </w:r>
    </w:p>
    <w:p w14:paraId="390AB8A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maxItems: 2</w:t>
      </w:r>
    </w:p>
    <w:p w14:paraId="6B59DD0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desMaxLatency</w:t>
      </w:r>
      <w:r w:rsidRPr="00D048E6">
        <w:rPr>
          <w:rFonts w:ascii="Courier New" w:hAnsi="Courier New" w:cs="Courier New"/>
          <w:sz w:val="16"/>
          <w:szCs w:val="16"/>
        </w:rPr>
        <w:t>:</w:t>
      </w:r>
    </w:p>
    <w:p w14:paraId="7181BFB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'TS29571_CommonData.yaml#/components/schemas/FloatRm'</w:t>
      </w:r>
    </w:p>
    <w:p w14:paraId="19A3DB4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desMaxLoss</w:t>
      </w:r>
      <w:r w:rsidRPr="00D048E6">
        <w:rPr>
          <w:rFonts w:ascii="Courier New" w:hAnsi="Courier New" w:cs="Courier New"/>
          <w:sz w:val="16"/>
          <w:szCs w:val="16"/>
        </w:rPr>
        <w:t>:</w:t>
      </w:r>
    </w:p>
    <w:p w14:paraId="3E1FA4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'TS29571_CommonData.yaml#/components/schemas/FloatRm'</w:t>
      </w:r>
    </w:p>
    <w:p w14:paraId="5EEA68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flusId</w:t>
      </w:r>
      <w:r w:rsidRPr="00D048E6">
        <w:rPr>
          <w:rFonts w:ascii="Courier New" w:hAnsi="Courier New" w:cs="Courier New"/>
          <w:sz w:val="16"/>
          <w:szCs w:val="16"/>
        </w:rPr>
        <w:t>:</w:t>
      </w:r>
    </w:p>
    <w:p w14:paraId="61C3767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22A5501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3AFF0C9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fStatus:</w:t>
      </w:r>
    </w:p>
    <w:p w14:paraId="65924B6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$ref: '#/components/schemas/FlowStatus'</w:t>
      </w:r>
    </w:p>
    <w:p w14:paraId="38638CC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marBwDl:</w:t>
      </w:r>
    </w:p>
    <w:p w14:paraId="5E1B95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635214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marBwUl:</w:t>
      </w:r>
    </w:p>
    <w:p w14:paraId="5EDB410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1C5B94B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maxPacketLossRateDl:</w:t>
      </w:r>
    </w:p>
    <w:p w14:paraId="006540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'TS29571_CommonData.yaml#/components/schemas/PacketLossRateRm'</w:t>
      </w:r>
    </w:p>
    <w:p w14:paraId="4767FFF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maxPacketLossRateUl:</w:t>
      </w:r>
    </w:p>
    <w:p w14:paraId="7BD340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'TS29571_CommonData.yaml#/components/schemas/PacketLossRateRm'</w:t>
      </w:r>
    </w:p>
    <w:p w14:paraId="725310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maxSuppBwDl:</w:t>
      </w:r>
    </w:p>
    <w:p w14:paraId="77A0E0A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71D7FB3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maxSuppBwUl:</w:t>
      </w:r>
    </w:p>
    <w:p w14:paraId="05CDCAB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42E5D46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medCompN:</w:t>
      </w:r>
    </w:p>
    <w:p w14:paraId="061311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24877C7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medSubComps:</w:t>
      </w:r>
    </w:p>
    <w:p w14:paraId="7CBE97C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36D1902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additionalProperties:</w:t>
      </w:r>
    </w:p>
    <w:p w14:paraId="2092E5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'#/components/schemas/MediaSubComponentRm'</w:t>
      </w:r>
    </w:p>
    <w:p w14:paraId="3E7E435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minProperties: 1</w:t>
      </w:r>
    </w:p>
    <w:p w14:paraId="0CE9717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72B393E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048E6">
        <w:rPr>
          <w:rFonts w:ascii="Courier New" w:hAnsi="Courier New" w:cs="Courier New"/>
          <w:sz w:val="16"/>
          <w:szCs w:val="16"/>
        </w:rPr>
        <w:t xml:space="preserve">            </w:t>
      </w:r>
      <w:r w:rsidRPr="00D048E6">
        <w:rPr>
          <w:rFonts w:ascii="Courier New" w:hAnsi="Courier New" w:cs="Arial"/>
          <w:sz w:val="16"/>
          <w:szCs w:val="18"/>
        </w:rPr>
        <w:t>Contains the requested bitrate and filters for the set of service data flows identified</w:t>
      </w:r>
    </w:p>
    <w:p w14:paraId="6E3F3B9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cs="Arial"/>
          <w:sz w:val="16"/>
          <w:szCs w:val="18"/>
        </w:rPr>
        <w:t xml:space="preserve">by their common flow identifier. The key of the map is the </w:t>
      </w:r>
      <w:r w:rsidRPr="00D048E6">
        <w:rPr>
          <w:rFonts w:ascii="Courier New" w:hAnsi="Courier New"/>
          <w:sz w:val="16"/>
        </w:rPr>
        <w:t xml:space="preserve">fNum </w:t>
      </w:r>
      <w:r w:rsidRPr="00D048E6">
        <w:rPr>
          <w:rFonts w:ascii="Courier New" w:hAnsi="Courier New" w:cs="Arial"/>
          <w:sz w:val="16"/>
          <w:szCs w:val="18"/>
        </w:rPr>
        <w:t>attribute</w:t>
      </w:r>
      <w:r w:rsidRPr="00D048E6">
        <w:rPr>
          <w:rFonts w:ascii="Courier New" w:hAnsi="Courier New"/>
          <w:sz w:val="16"/>
        </w:rPr>
        <w:t>.</w:t>
      </w:r>
    </w:p>
    <w:p w14:paraId="0ADF301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medType:</w:t>
      </w:r>
    </w:p>
    <w:p w14:paraId="2F4470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'#/components/schemas/MediaType'</w:t>
      </w:r>
    </w:p>
    <w:p w14:paraId="6F8C1F3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minDesBwDl:</w:t>
      </w:r>
    </w:p>
    <w:p w14:paraId="6D96F93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53E3AAA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minDesBwUl:</w:t>
      </w:r>
    </w:p>
    <w:p w14:paraId="601632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4E9EA81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mirBwDl:</w:t>
      </w:r>
    </w:p>
    <w:p w14:paraId="37A4264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2F5DE93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mirBwUl:</w:t>
      </w:r>
    </w:p>
    <w:p w14:paraId="40C8678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633969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preemptCap:</w:t>
      </w:r>
    </w:p>
    <w:p w14:paraId="2C8320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'TS29571_CommonData.yaml#/components/schemas/PreemptionCapabilityRm'</w:t>
      </w:r>
    </w:p>
    <w:p w14:paraId="3D7674F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preemptVuln:</w:t>
      </w:r>
    </w:p>
    <w:p w14:paraId="0471923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'TS29571_CommonData.yaml#/components/schemas/PreemptionVulnerabilityRm'</w:t>
      </w:r>
    </w:p>
    <w:p w14:paraId="14038FE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prioSharingInd:</w:t>
      </w:r>
    </w:p>
    <w:p w14:paraId="67B3E8F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'#/components/schemas/PrioritySharingIndicator'</w:t>
      </w:r>
    </w:p>
    <w:p w14:paraId="7BFDC62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resPrio:</w:t>
      </w:r>
    </w:p>
    <w:p w14:paraId="51A72E9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'#/components/schemas/ReservPriority'</w:t>
      </w:r>
    </w:p>
    <w:p w14:paraId="15B2424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rrBw:</w:t>
      </w:r>
    </w:p>
    <w:p w14:paraId="72A549D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4A0F028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rsBw:</w:t>
      </w:r>
    </w:p>
    <w:p w14:paraId="3CE159F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2C4495B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sharingKeyDl:</w:t>
      </w:r>
    </w:p>
    <w:p w14:paraId="5E318B6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'TS29571_CommonData.yaml#/components/schemas/Uint32Rm'</w:t>
      </w:r>
    </w:p>
    <w:p w14:paraId="2DBD4E5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sharingKeyUl:</w:t>
      </w:r>
    </w:p>
    <w:p w14:paraId="527390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'TS29571_CommonData.yaml#/components/schemas/Uint32Rm'</w:t>
      </w:r>
    </w:p>
    <w:p w14:paraId="366A86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tsnQos:</w:t>
      </w:r>
    </w:p>
    <w:p w14:paraId="2FB9FAF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'#/components/schemas/TsnQosContainerRm'</w:t>
      </w:r>
    </w:p>
    <w:p w14:paraId="0CDE953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tscaiInputDl:</w:t>
      </w:r>
    </w:p>
    <w:p w14:paraId="520F995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'#/components/schemas/TscaiInputContainer'</w:t>
      </w:r>
    </w:p>
    <w:p w14:paraId="3B79FB6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tscaiInputUl:</w:t>
      </w:r>
    </w:p>
    <w:p w14:paraId="51ADF6E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'#/components/schemas/TscaiInputContainer'</w:t>
      </w:r>
    </w:p>
    <w:p w14:paraId="19E6ECD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tscaiTimeDom</w:t>
      </w:r>
      <w:r w:rsidRPr="00D048E6">
        <w:rPr>
          <w:rFonts w:ascii="Courier New" w:hAnsi="Courier New" w:cs="Courier New"/>
          <w:sz w:val="16"/>
          <w:szCs w:val="16"/>
        </w:rPr>
        <w:t>:</w:t>
      </w:r>
    </w:p>
    <w:p w14:paraId="4B19C3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'TS29571_CommonData.yaml#/components/schemas/Uinteger'</w:t>
      </w:r>
    </w:p>
    <w:p w14:paraId="366A66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capBatAdaptation:</w:t>
      </w:r>
    </w:p>
    <w:p w14:paraId="2AFAFBB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boolean</w:t>
      </w:r>
    </w:p>
    <w:p w14:paraId="7996A9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23F4DC1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D048E6">
        <w:rPr>
          <w:rFonts w:ascii="Courier New" w:hAnsi="Courier New" w:cs="Arial"/>
          <w:sz w:val="16"/>
          <w:szCs w:val="18"/>
          <w:lang w:eastAsia="zh-CN"/>
        </w:rPr>
        <w:t xml:space="preserve">            Indicates the capability for AF to adjust the burst sending time, when it is supported</w:t>
      </w:r>
    </w:p>
    <w:p w14:paraId="03AC879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Arial"/>
          <w:sz w:val="16"/>
          <w:szCs w:val="18"/>
          <w:lang w:eastAsia="zh-CN"/>
        </w:rPr>
        <w:t xml:space="preserve">            and set to "true".</w:t>
      </w:r>
      <w:r w:rsidRPr="00D048E6">
        <w:rPr>
          <w:rFonts w:ascii="Courier New" w:hAnsi="Courier New" w:cs="Arial" w:hint="eastAsia"/>
          <w:sz w:val="16"/>
          <w:szCs w:val="18"/>
          <w:lang w:eastAsia="zh-CN"/>
        </w:rPr>
        <w:t xml:space="preserve"> </w:t>
      </w:r>
      <w:r w:rsidRPr="00D048E6">
        <w:rPr>
          <w:rFonts w:ascii="Courier New" w:hAnsi="Courier New" w:cs="Arial"/>
          <w:sz w:val="16"/>
          <w:szCs w:val="18"/>
          <w:lang w:eastAsia="zh-CN"/>
        </w:rPr>
        <w:t>The default value is "false" if omitted.</w:t>
      </w:r>
    </w:p>
    <w:p w14:paraId="0CDB9EC1" w14:textId="4D9F2709"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60660A3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5A37B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MediaSubComponent:</w:t>
      </w:r>
    </w:p>
    <w:p w14:paraId="2BC610A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Identifies a media subcomponent.</w:t>
      </w:r>
    </w:p>
    <w:p w14:paraId="6879BC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2132C8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345039F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fNum</w:t>
      </w:r>
    </w:p>
    <w:p w14:paraId="04CDCD9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66541D0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afSigProtocol:</w:t>
      </w:r>
    </w:p>
    <w:p w14:paraId="43EA57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'TS29512_Npcf_SMPolicyControl.yaml#/components/schemas/AfSigProtocol'</w:t>
      </w:r>
    </w:p>
    <w:p w14:paraId="10393C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ethfDescs:</w:t>
      </w:r>
    </w:p>
    <w:p w14:paraId="7EE179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2AF198D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118181F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'#/components/schemas/EthFlowDescription'</w:t>
      </w:r>
    </w:p>
    <w:p w14:paraId="3064B9D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233AAC1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maxItems: 2</w:t>
      </w:r>
    </w:p>
    <w:p w14:paraId="1CE9150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fNum:</w:t>
      </w:r>
    </w:p>
    <w:p w14:paraId="34D7534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43A2A0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fDescs:</w:t>
      </w:r>
    </w:p>
    <w:p w14:paraId="50E354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3C2A2EB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394FE66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'#/components/schemas/FlowDescription'</w:t>
      </w:r>
    </w:p>
    <w:p w14:paraId="4946937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339365B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maxItems: 2</w:t>
      </w:r>
    </w:p>
    <w:p w14:paraId="38B0F2A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fStatus:</w:t>
      </w:r>
    </w:p>
    <w:p w14:paraId="7759786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'#/components/schemas/FlowStatus'</w:t>
      </w:r>
    </w:p>
    <w:p w14:paraId="3E6C3CA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marBwDl:</w:t>
      </w:r>
    </w:p>
    <w:p w14:paraId="595F2EE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339821A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marBwUl:</w:t>
      </w:r>
    </w:p>
    <w:p w14:paraId="6E4FB83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035A164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tosTrCl:</w:t>
      </w:r>
    </w:p>
    <w:p w14:paraId="3216746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'#/components/schemas/TosTrafficClass'</w:t>
      </w:r>
    </w:p>
    <w:p w14:paraId="227C1A2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flowUsage:</w:t>
      </w:r>
    </w:p>
    <w:p w14:paraId="0E047E1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'#/components/schemas/FlowUsage'</w:t>
      </w:r>
    </w:p>
    <w:p w14:paraId="5D6556F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3C57D0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MediaSubComponentRm:</w:t>
      </w:r>
    </w:p>
    <w:p w14:paraId="1A5A135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0CA5BBD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w:t>
      </w:r>
      <w:r w:rsidRPr="00D048E6">
        <w:rPr>
          <w:rFonts w:ascii="Courier New" w:hAnsi="Courier New"/>
          <w:sz w:val="16"/>
        </w:rPr>
        <w:t>This data type is defined in the same way as the MediaSubComponent data type, but with the</w:t>
      </w:r>
    </w:p>
    <w:p w14:paraId="4D24E86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OpenAPI nullable property set to true. Removable attributes marBwDl and marBwUl are defined</w:t>
      </w:r>
    </w:p>
    <w:p w14:paraId="1BF4661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with the corresponding removable data type.</w:t>
      </w:r>
    </w:p>
    <w:p w14:paraId="09FDAD2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63E812A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59212D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fNum</w:t>
      </w:r>
    </w:p>
    <w:p w14:paraId="68CBDF0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70385CF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afSigProtocol:</w:t>
      </w:r>
    </w:p>
    <w:p w14:paraId="3D547EB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'TS29512_Npcf_SMPolicyControl.yaml#/components/schemas/AfSigProtocol'</w:t>
      </w:r>
    </w:p>
    <w:p w14:paraId="6D8E62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ethfDescs:</w:t>
      </w:r>
    </w:p>
    <w:p w14:paraId="0A59A34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2BD8C9F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36C891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'#/components/schemas/EthFlowDescription'</w:t>
      </w:r>
    </w:p>
    <w:p w14:paraId="478578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666D17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maxItems: 2</w:t>
      </w:r>
    </w:p>
    <w:p w14:paraId="02330D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7B90980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fNum:</w:t>
      </w:r>
    </w:p>
    <w:p w14:paraId="752468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10C2788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fDescs:</w:t>
      </w:r>
    </w:p>
    <w:p w14:paraId="0F9717E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327BF3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5829D0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'#/components/schemas/FlowDescription'</w:t>
      </w:r>
    </w:p>
    <w:p w14:paraId="57248D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3057BC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maxItems: 2</w:t>
      </w:r>
    </w:p>
    <w:p w14:paraId="30D930A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172B66E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fStatus:</w:t>
      </w:r>
    </w:p>
    <w:p w14:paraId="7716B0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'#/components/schemas/FlowStatus'</w:t>
      </w:r>
    </w:p>
    <w:p w14:paraId="3C7005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marBwDl:</w:t>
      </w:r>
    </w:p>
    <w:p w14:paraId="309D85F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262A16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marBwUl:</w:t>
      </w:r>
    </w:p>
    <w:p w14:paraId="37A178F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48AA738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tosTrCl:</w:t>
      </w:r>
    </w:p>
    <w:p w14:paraId="4E1F97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'#/components/schemas/TosTrafficClassRm'</w:t>
      </w:r>
    </w:p>
    <w:p w14:paraId="2CF87B7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flowUsage:</w:t>
      </w:r>
    </w:p>
    <w:p w14:paraId="53A521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'#/components/schemas/FlowUsage'</w:t>
      </w:r>
    </w:p>
    <w:p w14:paraId="011551E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29F4F6B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5A8DF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EventsNotification:</w:t>
      </w:r>
    </w:p>
    <w:p w14:paraId="2A8CAE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Describes the notification of a matched event.</w:t>
      </w:r>
    </w:p>
    <w:p w14:paraId="7220E4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72F9CA4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73D202B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evSubsUri</w:t>
      </w:r>
    </w:p>
    <w:p w14:paraId="5ABE5F1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evNotifs</w:t>
      </w:r>
    </w:p>
    <w:p w14:paraId="545231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704F12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adReports</w:t>
      </w:r>
      <w:r w:rsidRPr="00D048E6">
        <w:rPr>
          <w:rFonts w:ascii="Courier New" w:hAnsi="Courier New" w:cs="Courier New"/>
          <w:sz w:val="16"/>
          <w:szCs w:val="16"/>
        </w:rPr>
        <w:t>:</w:t>
      </w:r>
    </w:p>
    <w:p w14:paraId="248282B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3DDE6D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1928C18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w:t>
      </w:r>
      <w:r w:rsidRPr="00D048E6">
        <w:rPr>
          <w:rFonts w:ascii="Courier New" w:hAnsi="Courier New"/>
          <w:sz w:val="16"/>
        </w:rPr>
        <w:t>AppDetectionReport</w:t>
      </w:r>
      <w:r w:rsidRPr="00D048E6">
        <w:rPr>
          <w:rFonts w:ascii="Courier New" w:hAnsi="Courier New" w:cs="Courier New"/>
          <w:sz w:val="16"/>
          <w:szCs w:val="16"/>
        </w:rPr>
        <w:t>'</w:t>
      </w:r>
    </w:p>
    <w:p w14:paraId="4B9410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0A4FEF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Includes the detected application report.</w:t>
      </w:r>
    </w:p>
    <w:p w14:paraId="37B5EF5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accessType:</w:t>
      </w:r>
    </w:p>
    <w:p w14:paraId="59AC76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'TS29571_CommonData.yaml#/components/schemas/AccessType'</w:t>
      </w:r>
    </w:p>
    <w:p w14:paraId="484499E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addAccessInfo:</w:t>
      </w:r>
    </w:p>
    <w:p w14:paraId="0AD0486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w:t>
      </w:r>
      <w:r w:rsidRPr="00D048E6">
        <w:rPr>
          <w:rFonts w:ascii="Courier New" w:hAnsi="Courier New"/>
          <w:sz w:val="16"/>
        </w:rPr>
        <w:t>AdditionalAccessInfo</w:t>
      </w:r>
      <w:r w:rsidRPr="00D048E6">
        <w:rPr>
          <w:rFonts w:ascii="Courier New" w:hAnsi="Courier New" w:cs="Courier New"/>
          <w:sz w:val="16"/>
          <w:szCs w:val="16"/>
        </w:rPr>
        <w:t>'</w:t>
      </w:r>
    </w:p>
    <w:p w14:paraId="7375331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relAccessInfo:</w:t>
      </w:r>
    </w:p>
    <w:p w14:paraId="7236A7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w:t>
      </w:r>
      <w:r w:rsidRPr="00D048E6">
        <w:rPr>
          <w:rFonts w:ascii="Courier New" w:hAnsi="Courier New"/>
          <w:sz w:val="16"/>
        </w:rPr>
        <w:t>AdditionalAccessInfo</w:t>
      </w:r>
      <w:r w:rsidRPr="00D048E6">
        <w:rPr>
          <w:rFonts w:ascii="Courier New" w:hAnsi="Courier New" w:cs="Courier New"/>
          <w:sz w:val="16"/>
          <w:szCs w:val="16"/>
        </w:rPr>
        <w:t>'</w:t>
      </w:r>
    </w:p>
    <w:p w14:paraId="35CEE7F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anChargAddr:</w:t>
      </w:r>
    </w:p>
    <w:p w14:paraId="5DA4C50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$ref: 'TS29512_Npcf_SMPolicyControl.yaml#/components/schemas/</w:t>
      </w:r>
      <w:r w:rsidRPr="00D048E6">
        <w:rPr>
          <w:rFonts w:ascii="Courier New" w:hAnsi="Courier New"/>
          <w:sz w:val="16"/>
          <w:lang w:eastAsia="zh-CN"/>
        </w:rPr>
        <w:t>AccNetChargingAddress</w:t>
      </w:r>
      <w:r w:rsidRPr="00D048E6">
        <w:rPr>
          <w:rFonts w:ascii="Courier New" w:hAnsi="Courier New" w:cs="Courier New"/>
          <w:sz w:val="16"/>
          <w:szCs w:val="16"/>
        </w:rPr>
        <w:t>'</w:t>
      </w:r>
    </w:p>
    <w:p w14:paraId="15271A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anChargIds</w:t>
      </w:r>
      <w:r w:rsidRPr="00D048E6">
        <w:rPr>
          <w:rFonts w:ascii="Courier New" w:hAnsi="Courier New" w:cs="Courier New"/>
          <w:sz w:val="16"/>
          <w:szCs w:val="16"/>
        </w:rPr>
        <w:t>:</w:t>
      </w:r>
    </w:p>
    <w:p w14:paraId="1837FC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36D4F8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233D95B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w:t>
      </w:r>
      <w:r w:rsidRPr="00D048E6">
        <w:rPr>
          <w:rFonts w:ascii="Courier New" w:hAnsi="Courier New"/>
          <w:sz w:val="16"/>
        </w:rPr>
        <w:t>AccessNetChargingIdentifier</w:t>
      </w:r>
      <w:r w:rsidRPr="00D048E6">
        <w:rPr>
          <w:rFonts w:ascii="Courier New" w:hAnsi="Courier New" w:cs="Courier New"/>
          <w:sz w:val="16"/>
          <w:szCs w:val="16"/>
        </w:rPr>
        <w:t>'</w:t>
      </w:r>
    </w:p>
    <w:p w14:paraId="0CA488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1F0C277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anGwAddr:</w:t>
      </w:r>
    </w:p>
    <w:p w14:paraId="3052D1C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'#/components/schemas/AnGwAddress'</w:t>
      </w:r>
    </w:p>
    <w:p w14:paraId="7445A4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evSubsUri:</w:t>
      </w:r>
    </w:p>
    <w:p w14:paraId="2EC7252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'TS29571_CommonData.yaml#/components/schemas/Uri'</w:t>
      </w:r>
    </w:p>
    <w:p w14:paraId="28E8C79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evNotifs:</w:t>
      </w:r>
    </w:p>
    <w:p w14:paraId="053DF32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34A6E0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010C434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'#/components/schemas/AfEventNotification'</w:t>
      </w:r>
    </w:p>
    <w:p w14:paraId="4E7D53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38EBFC0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failedResourcAllocReports:</w:t>
      </w:r>
    </w:p>
    <w:p w14:paraId="502F627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44E1609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1543A09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'#/components/schemas/ResourcesAllocationInfo'</w:t>
      </w:r>
    </w:p>
    <w:p w14:paraId="5E7517A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4D1A189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succResourcAllocReports:</w:t>
      </w:r>
    </w:p>
    <w:p w14:paraId="7D2F5E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1D3FE34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36FF7B8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'#/components/schemas/ResourcesAllocationInfo'</w:t>
      </w:r>
    </w:p>
    <w:p w14:paraId="0231D3B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4C94C5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noNetLocSupp:</w:t>
      </w:r>
    </w:p>
    <w:p w14:paraId="02607F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'TS29512_Npcf_SMPolicyControl.yaml#/components/schemas/NetLocAccessSupport'</w:t>
      </w:r>
    </w:p>
    <w:p w14:paraId="4B119C2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outOfCredReports:</w:t>
      </w:r>
    </w:p>
    <w:p w14:paraId="7DA04E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09FEB5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0B86C0E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'#/components/schemas/OutOfCreditInformation'</w:t>
      </w:r>
    </w:p>
    <w:p w14:paraId="4BA334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4F3483E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plmnId:</w:t>
      </w:r>
    </w:p>
    <w:p w14:paraId="2CB6403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'TS29571_CommonData.yaml#/components/schemas/PlmnIdNid'</w:t>
      </w:r>
    </w:p>
    <w:p w14:paraId="66CB4A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qncReports:</w:t>
      </w:r>
    </w:p>
    <w:p w14:paraId="2004C16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717D601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71DB547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'#/components/schemas/QosNotificationControlInfo'</w:t>
      </w:r>
    </w:p>
    <w:p w14:paraId="0644A02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11C14EF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qosMonReports</w:t>
      </w:r>
      <w:r w:rsidRPr="00D048E6">
        <w:rPr>
          <w:rFonts w:ascii="Courier New" w:hAnsi="Courier New" w:cs="Courier New"/>
          <w:sz w:val="16"/>
          <w:szCs w:val="16"/>
        </w:rPr>
        <w:t>:</w:t>
      </w:r>
    </w:p>
    <w:p w14:paraId="400010A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5D8CDC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7FE377D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'#/components/schemas/QosMonitoringReport'</w:t>
      </w:r>
    </w:p>
    <w:p w14:paraId="5479D3D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60BFC8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48E6">
        <w:rPr>
          <w:rFonts w:ascii="Courier New" w:hAnsi="Courier New"/>
          <w:sz w:val="16"/>
        </w:rPr>
        <w:t xml:space="preserve">        </w:t>
      </w:r>
      <w:bookmarkStart w:id="171" w:name="_Hlk22052291"/>
      <w:r w:rsidRPr="00D048E6">
        <w:rPr>
          <w:rFonts w:ascii="Courier New" w:hAnsi="Courier New"/>
          <w:sz w:val="16"/>
          <w:lang w:eastAsia="zh-CN"/>
        </w:rPr>
        <w:t>ranNasRelCauses:</w:t>
      </w:r>
    </w:p>
    <w:p w14:paraId="388A0BF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array</w:t>
      </w:r>
    </w:p>
    <w:p w14:paraId="22F923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items:</w:t>
      </w:r>
    </w:p>
    <w:p w14:paraId="4AC81EA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w:t>
      </w:r>
      <w:r w:rsidRPr="00D048E6">
        <w:rPr>
          <w:rFonts w:ascii="Courier New" w:hAnsi="Courier New" w:cs="Courier New"/>
          <w:sz w:val="16"/>
          <w:szCs w:val="16"/>
        </w:rPr>
        <w:t>TS29512_Npcf_SMPolicyControl.yaml</w:t>
      </w:r>
      <w:r w:rsidRPr="00D048E6">
        <w:rPr>
          <w:rFonts w:ascii="Courier New" w:hAnsi="Courier New"/>
          <w:sz w:val="16"/>
        </w:rPr>
        <w:t>#/components/schemas/</w:t>
      </w:r>
      <w:r w:rsidRPr="00D048E6">
        <w:rPr>
          <w:rFonts w:ascii="Courier New" w:hAnsi="Courier New"/>
          <w:sz w:val="16"/>
          <w:lang w:eastAsia="zh-CN"/>
        </w:rPr>
        <w:t>RanNasRelCause</w:t>
      </w:r>
      <w:r w:rsidRPr="00D048E6">
        <w:rPr>
          <w:rFonts w:ascii="Courier New" w:hAnsi="Courier New"/>
          <w:sz w:val="16"/>
        </w:rPr>
        <w:t>'</w:t>
      </w:r>
    </w:p>
    <w:p w14:paraId="7A4D300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7E3784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Contains the RAN and/or NAS release cause.</w:t>
      </w:r>
    </w:p>
    <w:bookmarkEnd w:id="171"/>
    <w:p w14:paraId="32EEC9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ratType: </w:t>
      </w:r>
    </w:p>
    <w:p w14:paraId="0DA789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'TS29571_CommonData.yaml#/components/schemas/RatType'</w:t>
      </w:r>
    </w:p>
    <w:p w14:paraId="6F50E8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satBackhaulCategory: </w:t>
      </w:r>
    </w:p>
    <w:p w14:paraId="0DE239E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'TS29571_CommonData.yaml#/components/schemas/SatelliteBackhaulCategory'</w:t>
      </w:r>
    </w:p>
    <w:p w14:paraId="3AD4E36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ueLoc:</w:t>
      </w:r>
    </w:p>
    <w:p w14:paraId="1425E4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'TS29571_CommonData.yaml#/components/schemas/UserLocation'</w:t>
      </w:r>
    </w:p>
    <w:p w14:paraId="0CC95CA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ueLocTime:</w:t>
      </w:r>
    </w:p>
    <w:p w14:paraId="23F379B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'TS29571_CommonData.yaml#/components/schemas/DateTime'</w:t>
      </w:r>
    </w:p>
    <w:p w14:paraId="4E91F4B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ueTimeZone:</w:t>
      </w:r>
    </w:p>
    <w:p w14:paraId="50650A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'TS29571_CommonData.yaml#/components/schemas/TimeZone'</w:t>
      </w:r>
    </w:p>
    <w:p w14:paraId="4F50FF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usgRep:</w:t>
      </w:r>
    </w:p>
    <w:p w14:paraId="717089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'TS29122_CommonData.yaml#/components/schemas/AccumulatedUsage'</w:t>
      </w:r>
    </w:p>
    <w:p w14:paraId="0565118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tsnBridgeManCont:</w:t>
      </w:r>
    </w:p>
    <w:p w14:paraId="115EAE8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w:t>
      </w:r>
      <w:r w:rsidRPr="00D048E6">
        <w:rPr>
          <w:rFonts w:ascii="Courier New" w:hAnsi="Courier New" w:cs="Courier New"/>
          <w:sz w:val="16"/>
          <w:szCs w:val="16"/>
        </w:rPr>
        <w:t>'TS29512_Npcf_SMPolicyControl.yaml</w:t>
      </w:r>
      <w:r w:rsidRPr="00D048E6">
        <w:rPr>
          <w:rFonts w:ascii="Courier New" w:hAnsi="Courier New"/>
          <w:sz w:val="16"/>
        </w:rPr>
        <w:t>#/components/schemas/BridgeManagementContainer'</w:t>
      </w:r>
    </w:p>
    <w:p w14:paraId="785A51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tsnPortManContDstt: </w:t>
      </w:r>
    </w:p>
    <w:p w14:paraId="3BEBE6C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w:t>
      </w:r>
      <w:r w:rsidRPr="00D048E6">
        <w:rPr>
          <w:rFonts w:ascii="Courier New" w:hAnsi="Courier New"/>
          <w:sz w:val="16"/>
        </w:rPr>
        <w:t>PortManagementContainer</w:t>
      </w:r>
      <w:r w:rsidRPr="00D048E6">
        <w:rPr>
          <w:rFonts w:ascii="Courier New" w:hAnsi="Courier New" w:cs="Courier New"/>
          <w:sz w:val="16"/>
          <w:szCs w:val="16"/>
        </w:rPr>
        <w:t>'</w:t>
      </w:r>
    </w:p>
    <w:p w14:paraId="64015B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tsnPortManContNwtts: </w:t>
      </w:r>
    </w:p>
    <w:p w14:paraId="2310C31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551A4B7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6CCDC77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w:t>
      </w:r>
      <w:r w:rsidRPr="00D048E6">
        <w:rPr>
          <w:rFonts w:ascii="Courier New" w:hAnsi="Courier New"/>
          <w:sz w:val="16"/>
        </w:rPr>
        <w:t>PortManagementContainer</w:t>
      </w:r>
      <w:r w:rsidRPr="00D048E6">
        <w:rPr>
          <w:rFonts w:ascii="Courier New" w:hAnsi="Courier New" w:cs="Courier New"/>
          <w:sz w:val="16"/>
          <w:szCs w:val="16"/>
        </w:rPr>
        <w:t>'</w:t>
      </w:r>
    </w:p>
    <w:p w14:paraId="2D6A9CD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minItems: 1</w:t>
      </w:r>
    </w:p>
    <w:p w14:paraId="6E0EBD6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ipv4AddrList:</w:t>
      </w:r>
    </w:p>
    <w:p w14:paraId="4684796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array</w:t>
      </w:r>
    </w:p>
    <w:p w14:paraId="6332106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items:</w:t>
      </w:r>
    </w:p>
    <w:p w14:paraId="12AC0A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'TS29571_CommonData.yaml#/components/schemas/Ipv4AddrMask'</w:t>
      </w:r>
    </w:p>
    <w:p w14:paraId="6D27039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0CC246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w:t>
      </w:r>
      <w:r w:rsidRPr="00D048E6">
        <w:rPr>
          <w:rFonts w:ascii="Courier New" w:hAnsi="Courier New"/>
          <w:sz w:val="16"/>
        </w:rPr>
        <w:t>ipv6PrefixList:</w:t>
      </w:r>
    </w:p>
    <w:p w14:paraId="1422D2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array</w:t>
      </w:r>
    </w:p>
    <w:p w14:paraId="16FC1D5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lastRenderedPageBreak/>
        <w:t xml:space="preserve">          items:</w:t>
      </w:r>
    </w:p>
    <w:p w14:paraId="60FF5E2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'TS29571_CommonData.yaml#/components/schemas/Ipv6Prefix'</w:t>
      </w:r>
    </w:p>
    <w:p w14:paraId="3FCC41E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1A083FA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97F17F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AfEventSubscription:</w:t>
      </w:r>
    </w:p>
    <w:p w14:paraId="2BC6B2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Describes the event information delivered in the subscription.</w:t>
      </w:r>
    </w:p>
    <w:p w14:paraId="00AD32B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0F7FB1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30CF5AB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event</w:t>
      </w:r>
    </w:p>
    <w:p w14:paraId="1DD703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5CAAEA2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w:t>
      </w:r>
    </w:p>
    <w:p w14:paraId="23E617A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'#/components/schemas/AfEvent'</w:t>
      </w:r>
    </w:p>
    <w:p w14:paraId="4D2526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notifMethod:</w:t>
      </w:r>
    </w:p>
    <w:p w14:paraId="2542BA0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'#/components/schemas/AfNotifMethod'</w:t>
      </w:r>
    </w:p>
    <w:p w14:paraId="0BE70A2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048E6">
        <w:rPr>
          <w:rFonts w:ascii="Courier New" w:hAnsi="Courier New"/>
          <w:sz w:val="16"/>
          <w:lang w:eastAsia="es-ES"/>
        </w:rPr>
        <w:t xml:space="preserve">        repPeriod:</w:t>
      </w:r>
    </w:p>
    <w:p w14:paraId="397DB7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048E6">
        <w:rPr>
          <w:rFonts w:ascii="Courier New" w:hAnsi="Courier New"/>
          <w:sz w:val="16"/>
          <w:lang w:eastAsia="es-ES"/>
        </w:rPr>
        <w:t xml:space="preserve">          $ref: 'TS29571_CommonData.yaml#/components/schemas/DurationSec'</w:t>
      </w:r>
    </w:p>
    <w:p w14:paraId="26F5F6A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048E6">
        <w:rPr>
          <w:rFonts w:ascii="Courier New" w:hAnsi="Courier New"/>
          <w:sz w:val="16"/>
          <w:lang w:eastAsia="es-ES"/>
        </w:rPr>
        <w:t xml:space="preserve">        waitTime:</w:t>
      </w:r>
    </w:p>
    <w:p w14:paraId="45044B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048E6">
        <w:rPr>
          <w:rFonts w:ascii="Courier New" w:hAnsi="Courier New"/>
          <w:sz w:val="16"/>
          <w:lang w:eastAsia="es-ES"/>
        </w:rPr>
        <w:t xml:space="preserve">          $ref: 'TS29571_CommonData.yaml#/components/schemas/DurationSec'</w:t>
      </w:r>
    </w:p>
    <w:p w14:paraId="50C77C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00FEC5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AfEventNotification:</w:t>
      </w:r>
    </w:p>
    <w:p w14:paraId="4DEB469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Describes the event information delivered in the notification.</w:t>
      </w:r>
    </w:p>
    <w:p w14:paraId="5600A9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7275B97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29585D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event</w:t>
      </w:r>
    </w:p>
    <w:p w14:paraId="3DFC411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11593DB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w:t>
      </w:r>
    </w:p>
    <w:p w14:paraId="27A03CD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'#/components/schemas/AfEvent'</w:t>
      </w:r>
    </w:p>
    <w:p w14:paraId="494BBF6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flows:</w:t>
      </w:r>
    </w:p>
    <w:p w14:paraId="79FAB97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22A91AE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4C79539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'#/components/schemas/Flows'</w:t>
      </w:r>
    </w:p>
    <w:p w14:paraId="65890C5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55AA63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retryAfter:</w:t>
      </w:r>
    </w:p>
    <w:p w14:paraId="04B086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'TS29571_CommonData.yaml#/components/schemas/Uinteger'</w:t>
      </w:r>
    </w:p>
    <w:p w14:paraId="0313449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53C151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TerminationInfo:</w:t>
      </w:r>
    </w:p>
    <w:p w14:paraId="3D0246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1B5DA5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Indicates the cause for requesting the deletion of the Individual Application Session</w:t>
      </w:r>
    </w:p>
    <w:p w14:paraId="72A00C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Context resource.</w:t>
      </w:r>
    </w:p>
    <w:p w14:paraId="011AFC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0346BF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4C2A78B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termCause</w:t>
      </w:r>
    </w:p>
    <w:p w14:paraId="1466BC3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resUri</w:t>
      </w:r>
    </w:p>
    <w:p w14:paraId="444F7B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384198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termCause:</w:t>
      </w:r>
    </w:p>
    <w:p w14:paraId="4774AC3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'#/components/schemas/TerminationCause'</w:t>
      </w:r>
    </w:p>
    <w:p w14:paraId="61FF3EC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resUri:</w:t>
      </w:r>
    </w:p>
    <w:p w14:paraId="181823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'TS29571_CommonData.yaml#/components/schemas/Uri'</w:t>
      </w:r>
    </w:p>
    <w:p w14:paraId="71202CD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A6598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AfRoutingRequirement:</w:t>
      </w:r>
    </w:p>
    <w:p w14:paraId="269A9F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Describes AF requirements on routing traffic.</w:t>
      </w:r>
    </w:p>
    <w:p w14:paraId="14E243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4746723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74982A0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appReloc:</w:t>
      </w:r>
    </w:p>
    <w:p w14:paraId="0C903E8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boolean</w:t>
      </w:r>
    </w:p>
    <w:p w14:paraId="14BBBD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routeToLocs:</w:t>
      </w:r>
    </w:p>
    <w:p w14:paraId="015066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0484A07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6F0CAE7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'TS29571_CommonData.yaml#/components/schemas/RouteToLocation'</w:t>
      </w:r>
    </w:p>
    <w:p w14:paraId="548E5AF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74448B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spVal:</w:t>
      </w:r>
    </w:p>
    <w:p w14:paraId="04B4EC2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'#/components/schemas/SpatialValidity'</w:t>
      </w:r>
    </w:p>
    <w:p w14:paraId="2BD561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tempVals:</w:t>
      </w:r>
    </w:p>
    <w:p w14:paraId="341C6F5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41E7327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5D8705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'#/components/schemas/TemporalValidity'</w:t>
      </w:r>
    </w:p>
    <w:p w14:paraId="1FF825C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0DCE3C3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upPathChgSub</w:t>
      </w:r>
      <w:r w:rsidRPr="00D048E6">
        <w:rPr>
          <w:rFonts w:ascii="Courier New" w:hAnsi="Courier New" w:cs="Courier New"/>
          <w:sz w:val="16"/>
          <w:szCs w:val="16"/>
        </w:rPr>
        <w:t>:</w:t>
      </w:r>
    </w:p>
    <w:p w14:paraId="3BE95D5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'TS29512_Npcf_SMPolicyControl.yaml#/components/schemas/UpPathChgEvent'</w:t>
      </w:r>
    </w:p>
    <w:p w14:paraId="02AF2F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w:t>
      </w:r>
      <w:r w:rsidRPr="00D048E6">
        <w:rPr>
          <w:rFonts w:ascii="Courier New" w:hAnsi="Courier New"/>
          <w:sz w:val="16"/>
          <w:lang w:eastAsia="zh-CN"/>
        </w:rPr>
        <w:t>addrPreserInd</w:t>
      </w:r>
      <w:r w:rsidRPr="00D048E6">
        <w:rPr>
          <w:rFonts w:ascii="Courier New" w:hAnsi="Courier New"/>
          <w:sz w:val="16"/>
        </w:rPr>
        <w:t>:</w:t>
      </w:r>
    </w:p>
    <w:p w14:paraId="15B2616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boolean</w:t>
      </w:r>
    </w:p>
    <w:p w14:paraId="774FE79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w:t>
      </w:r>
      <w:r w:rsidRPr="00D048E6">
        <w:rPr>
          <w:rFonts w:ascii="Courier New" w:hAnsi="Courier New"/>
          <w:sz w:val="16"/>
          <w:lang w:eastAsia="zh-CN"/>
        </w:rPr>
        <w:t>simConnInd</w:t>
      </w:r>
      <w:r w:rsidRPr="00D048E6">
        <w:rPr>
          <w:rFonts w:ascii="Courier New" w:hAnsi="Courier New"/>
          <w:sz w:val="16"/>
        </w:rPr>
        <w:t>:</w:t>
      </w:r>
    </w:p>
    <w:p w14:paraId="4F7472A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boolean</w:t>
      </w:r>
    </w:p>
    <w:p w14:paraId="415F78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&gt;</w:t>
      </w:r>
    </w:p>
    <w:p w14:paraId="06B05EB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048E6">
        <w:rPr>
          <w:rFonts w:ascii="Courier New" w:eastAsia="Batang" w:hAnsi="Courier New"/>
          <w:sz w:val="16"/>
        </w:rPr>
        <w:t xml:space="preserve">            </w:t>
      </w:r>
      <w:r w:rsidRPr="00D048E6">
        <w:rPr>
          <w:rFonts w:ascii="Courier New" w:hAnsi="Courier New" w:cs="Arial"/>
          <w:sz w:val="16"/>
          <w:szCs w:val="18"/>
        </w:rPr>
        <w:t>Indicates whether simultaneous connectivity should be temporarily maintained for the</w:t>
      </w:r>
    </w:p>
    <w:p w14:paraId="372E7B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eastAsia="Batang" w:hAnsi="Courier New"/>
          <w:sz w:val="16"/>
        </w:rPr>
        <w:t xml:space="preserve">            </w:t>
      </w:r>
      <w:r w:rsidRPr="00D048E6">
        <w:rPr>
          <w:rFonts w:ascii="Courier New" w:hAnsi="Courier New" w:cs="Arial"/>
          <w:sz w:val="16"/>
          <w:szCs w:val="18"/>
        </w:rPr>
        <w:t>source and target PSA.</w:t>
      </w:r>
    </w:p>
    <w:p w14:paraId="0D377D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048E6">
        <w:rPr>
          <w:rFonts w:ascii="Courier New" w:hAnsi="Courier New"/>
          <w:sz w:val="16"/>
          <w:lang w:eastAsia="es-ES"/>
        </w:rPr>
        <w:t xml:space="preserve">        </w:t>
      </w:r>
      <w:r w:rsidRPr="00D048E6">
        <w:rPr>
          <w:rFonts w:ascii="Courier New" w:hAnsi="Courier New"/>
          <w:sz w:val="16"/>
          <w:lang w:eastAsia="zh-CN"/>
        </w:rPr>
        <w:t>simConnTerm</w:t>
      </w:r>
      <w:r w:rsidRPr="00D048E6">
        <w:rPr>
          <w:rFonts w:ascii="Courier New" w:hAnsi="Courier New"/>
          <w:sz w:val="16"/>
          <w:lang w:eastAsia="es-ES"/>
        </w:rPr>
        <w:t>:</w:t>
      </w:r>
    </w:p>
    <w:p w14:paraId="24E4099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048E6">
        <w:rPr>
          <w:rFonts w:ascii="Courier New" w:hAnsi="Courier New"/>
          <w:sz w:val="16"/>
          <w:lang w:eastAsia="es-ES"/>
        </w:rPr>
        <w:t xml:space="preserve">          $ref: 'TS29571_CommonData.yaml#/components/schemas/DurationSec'</w:t>
      </w:r>
    </w:p>
    <w:p w14:paraId="5B51715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lastRenderedPageBreak/>
        <w:t xml:space="preserve">        easIpReplaceInfos:</w:t>
      </w:r>
    </w:p>
    <w:p w14:paraId="5E764EB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array</w:t>
      </w:r>
    </w:p>
    <w:p w14:paraId="7BB6346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items:</w:t>
      </w:r>
    </w:p>
    <w:p w14:paraId="1804DAD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w:t>
      </w:r>
      <w:r w:rsidRPr="00D048E6">
        <w:rPr>
          <w:rFonts w:ascii="Courier New" w:hAnsi="Courier New" w:cs="Courier New"/>
          <w:sz w:val="16"/>
          <w:szCs w:val="16"/>
        </w:rPr>
        <w:t>TS29571_CommonData.yaml</w:t>
      </w:r>
      <w:r w:rsidRPr="00D048E6">
        <w:rPr>
          <w:rFonts w:ascii="Courier New" w:hAnsi="Courier New"/>
          <w:sz w:val="16"/>
        </w:rPr>
        <w:t>#/components/schemas/EasIpReplacementInfo'</w:t>
      </w:r>
    </w:p>
    <w:p w14:paraId="0D4C1C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3C00AF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Contains EAS IP replacement information</w:t>
      </w:r>
      <w:r w:rsidRPr="00D048E6">
        <w:rPr>
          <w:rFonts w:ascii="Courier New" w:hAnsi="Courier New" w:cs="Arial"/>
          <w:sz w:val="16"/>
          <w:szCs w:val="18"/>
          <w:lang w:eastAsia="zh-CN"/>
        </w:rPr>
        <w:t>.</w:t>
      </w:r>
    </w:p>
    <w:p w14:paraId="016678B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easRedisInd:</w:t>
      </w:r>
    </w:p>
    <w:p w14:paraId="5332B5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boolean</w:t>
      </w:r>
    </w:p>
    <w:p w14:paraId="5B78AD6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D048E6">
        <w:rPr>
          <w:rFonts w:ascii="Courier New" w:hAnsi="Courier New"/>
          <w:sz w:val="16"/>
        </w:rPr>
        <w:t xml:space="preserve">          description: Indicates the EAS rediscovery is required</w:t>
      </w:r>
      <w:r w:rsidRPr="00D048E6">
        <w:rPr>
          <w:rFonts w:ascii="Courier New" w:hAnsi="Courier New" w:cs="Arial"/>
          <w:sz w:val="16"/>
          <w:szCs w:val="18"/>
          <w:lang w:eastAsia="zh-CN"/>
        </w:rPr>
        <w:t>.</w:t>
      </w:r>
    </w:p>
    <w:p w14:paraId="3FA0B82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maxAllowedUpLat:</w:t>
      </w:r>
    </w:p>
    <w:p w14:paraId="13C5C6C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'TS29571_CommonData.yaml#/components/schemas/Uinteger'</w:t>
      </w:r>
    </w:p>
    <w:p w14:paraId="2567778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tfcCorreInfo:</w:t>
      </w:r>
    </w:p>
    <w:p w14:paraId="0D60D7C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'TS29522_</w:t>
      </w:r>
      <w:r w:rsidRPr="00D048E6">
        <w:rPr>
          <w:rFonts w:ascii="Courier New" w:hAnsi="Courier New"/>
          <w:sz w:val="16"/>
        </w:rPr>
        <w:t>TrafficInfluence</w:t>
      </w:r>
      <w:r w:rsidRPr="00D048E6">
        <w:rPr>
          <w:rFonts w:ascii="Courier New" w:hAnsi="Courier New" w:cs="Courier New"/>
          <w:sz w:val="16"/>
          <w:szCs w:val="16"/>
        </w:rPr>
        <w:t>.yaml#/components/schemas/TrafficCorrelationInfo'</w:t>
      </w:r>
    </w:p>
    <w:p w14:paraId="5742921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AfSfcRequirement:</w:t>
      </w:r>
    </w:p>
    <w:p w14:paraId="2FEB10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Describes AF requirements on steering traffic to N6-LAN.</w:t>
      </w:r>
    </w:p>
    <w:p w14:paraId="67E825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5005DFB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0C63EE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sfcDlId:</w:t>
      </w:r>
    </w:p>
    <w:p w14:paraId="70B63DB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string</w:t>
      </w:r>
    </w:p>
    <w:p w14:paraId="1A6AAD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Reference to a pre-configured SFC policy for downlink traffic.</w:t>
      </w:r>
    </w:p>
    <w:p w14:paraId="0983C3B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1EF807D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sfcUlId:</w:t>
      </w:r>
    </w:p>
    <w:p w14:paraId="2C50A99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string</w:t>
      </w:r>
    </w:p>
    <w:p w14:paraId="2D8665A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Reference to a pre-configured SFC policy for uplink traffic.</w:t>
      </w:r>
    </w:p>
    <w:p w14:paraId="17F5F40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519EC9B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spVal:</w:t>
      </w:r>
    </w:p>
    <w:p w14:paraId="53AE4FC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'#/components/schemas/SpatialValidityRm'</w:t>
      </w:r>
    </w:p>
    <w:p w14:paraId="613718E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metadata:</w:t>
      </w:r>
    </w:p>
    <w:p w14:paraId="19C406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'TS29571_CommonData.yaml#/components/schemas/Metadata'</w:t>
      </w:r>
    </w:p>
    <w:p w14:paraId="102EC50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nullable: true</w:t>
      </w:r>
    </w:p>
    <w:p w14:paraId="6D49194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85B5EB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SpatialValidity:</w:t>
      </w:r>
    </w:p>
    <w:p w14:paraId="544D1C4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Describes explicitly the route to an Application location.</w:t>
      </w:r>
    </w:p>
    <w:p w14:paraId="2D4361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0D0360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5587D0A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presenceInfoList</w:t>
      </w:r>
    </w:p>
    <w:p w14:paraId="565C3D8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2BB254D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presenceInfoList:</w:t>
      </w:r>
    </w:p>
    <w:p w14:paraId="736D974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4E51F44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additionalProperties:</w:t>
      </w:r>
    </w:p>
    <w:p w14:paraId="391463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'TS29571_CommonData.yaml#/components/schemas/PresenceInfo'</w:t>
      </w:r>
    </w:p>
    <w:p w14:paraId="5E49DC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minProperties: 1</w:t>
      </w:r>
    </w:p>
    <w:p w14:paraId="52AF3BE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279A325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48E6">
        <w:rPr>
          <w:rFonts w:ascii="Courier New" w:hAnsi="Courier New" w:cs="Courier New"/>
          <w:sz w:val="16"/>
          <w:szCs w:val="16"/>
        </w:rPr>
        <w:t xml:space="preserve">            </w:t>
      </w:r>
      <w:r w:rsidRPr="00D048E6">
        <w:rPr>
          <w:rFonts w:ascii="Courier New" w:eastAsia="等线" w:hAnsi="Courier New"/>
          <w:sz w:val="16"/>
          <w:lang w:eastAsia="zh-CN"/>
        </w:rPr>
        <w:t>Defines the presence information provisioned by the AF</w:t>
      </w:r>
      <w:r w:rsidRPr="00D048E6">
        <w:rPr>
          <w:rFonts w:ascii="Courier New" w:hAnsi="Courier New"/>
          <w:sz w:val="16"/>
          <w:lang w:eastAsia="zh-CN"/>
        </w:rPr>
        <w:t xml:space="preserve">. </w:t>
      </w:r>
      <w:r w:rsidRPr="00D048E6">
        <w:rPr>
          <w:rFonts w:ascii="Courier New" w:hAnsi="Courier New"/>
          <w:sz w:val="16"/>
        </w:rPr>
        <w:t xml:space="preserve">The </w:t>
      </w:r>
      <w:r w:rsidRPr="00D048E6">
        <w:rPr>
          <w:rFonts w:ascii="Courier New" w:hAnsi="Courier New"/>
          <w:sz w:val="16"/>
          <w:lang w:eastAsia="zh-CN"/>
        </w:rPr>
        <w:t>praId attribute within the</w:t>
      </w:r>
    </w:p>
    <w:p w14:paraId="618ACFA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PresenceInfo data type is the key of the map.</w:t>
      </w:r>
    </w:p>
    <w:p w14:paraId="254D50E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22469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SpatialValidityRm:</w:t>
      </w:r>
    </w:p>
    <w:p w14:paraId="6A029C6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0136C3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w:t>
      </w:r>
      <w:r w:rsidRPr="00D048E6">
        <w:rPr>
          <w:rFonts w:ascii="Courier New" w:hAnsi="Courier New"/>
          <w:sz w:val="16"/>
        </w:rPr>
        <w:t>This data type is defined in the same way as the SpatialValidity data type, but with the</w:t>
      </w:r>
    </w:p>
    <w:p w14:paraId="2CEB8D0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OpenAPI nullable property set to true.</w:t>
      </w:r>
    </w:p>
    <w:p w14:paraId="638E88B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6E2059F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6A2759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presenceInfoList</w:t>
      </w:r>
    </w:p>
    <w:p w14:paraId="0295F40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4DBFD66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presenceInfoList:</w:t>
      </w:r>
    </w:p>
    <w:p w14:paraId="5392400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2CAE7BD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additionalProperties:</w:t>
      </w:r>
    </w:p>
    <w:p w14:paraId="3CD1F59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'TS29571_CommonData.yaml#/components/schemas/PresenceInfo'</w:t>
      </w:r>
    </w:p>
    <w:p w14:paraId="5DC89AA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minProperties: 1</w:t>
      </w:r>
    </w:p>
    <w:p w14:paraId="73E27E0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53094E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48E6">
        <w:rPr>
          <w:rFonts w:ascii="Courier New" w:hAnsi="Courier New" w:cs="Courier New"/>
          <w:sz w:val="16"/>
          <w:szCs w:val="16"/>
        </w:rPr>
        <w:t xml:space="preserve">            </w:t>
      </w:r>
      <w:r w:rsidRPr="00D048E6">
        <w:rPr>
          <w:rFonts w:ascii="Courier New" w:eastAsia="等线" w:hAnsi="Courier New"/>
          <w:sz w:val="16"/>
          <w:lang w:eastAsia="zh-CN"/>
        </w:rPr>
        <w:t>Defines the presence information provisioned by the AF</w:t>
      </w:r>
      <w:r w:rsidRPr="00D048E6">
        <w:rPr>
          <w:rFonts w:ascii="Courier New" w:hAnsi="Courier New"/>
          <w:sz w:val="16"/>
          <w:lang w:eastAsia="zh-CN"/>
        </w:rPr>
        <w:t xml:space="preserve">. </w:t>
      </w:r>
      <w:r w:rsidRPr="00D048E6">
        <w:rPr>
          <w:rFonts w:ascii="Courier New" w:hAnsi="Courier New"/>
          <w:sz w:val="16"/>
        </w:rPr>
        <w:t xml:space="preserve">The </w:t>
      </w:r>
      <w:r w:rsidRPr="00D048E6">
        <w:rPr>
          <w:rFonts w:ascii="Courier New" w:hAnsi="Courier New"/>
          <w:sz w:val="16"/>
          <w:lang w:eastAsia="zh-CN"/>
        </w:rPr>
        <w:t xml:space="preserve">praId attribute within the </w:t>
      </w:r>
    </w:p>
    <w:p w14:paraId="27239E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PresenceInfo data type is the key of the map.</w:t>
      </w:r>
    </w:p>
    <w:p w14:paraId="1C8DE82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0B0F965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007DC6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AfRoutingRequirementRm:</w:t>
      </w:r>
    </w:p>
    <w:p w14:paraId="789F2F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0DFC000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w:t>
      </w:r>
      <w:r w:rsidRPr="00D048E6">
        <w:rPr>
          <w:rFonts w:ascii="Courier New" w:hAnsi="Courier New"/>
          <w:sz w:val="16"/>
        </w:rPr>
        <w:t>This data type is defined in the same way as the AfRoutingRequirement data type, but with</w:t>
      </w:r>
    </w:p>
    <w:p w14:paraId="179A2F8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the OpenAPI nullable property set to true and the spVal and tempVals attributes defined as</w:t>
      </w:r>
    </w:p>
    <w:p w14:paraId="111D910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removable.</w:t>
      </w:r>
    </w:p>
    <w:p w14:paraId="36527F1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15E311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431FEA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appReloc:</w:t>
      </w:r>
    </w:p>
    <w:p w14:paraId="3A814A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boolean</w:t>
      </w:r>
    </w:p>
    <w:p w14:paraId="0D10BE9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routeToLocs:</w:t>
      </w:r>
    </w:p>
    <w:p w14:paraId="566B966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787572B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4CBF92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'TS29571_CommonData.yaml#/components/schemas/RouteToLocation'</w:t>
      </w:r>
    </w:p>
    <w:p w14:paraId="6C6525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minItems: 1</w:t>
      </w:r>
    </w:p>
    <w:p w14:paraId="7F500AE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nullable: true</w:t>
      </w:r>
    </w:p>
    <w:p w14:paraId="3CBF654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spVal:</w:t>
      </w:r>
    </w:p>
    <w:p w14:paraId="159D76D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'#/components/schemas/SpatialValidityRm'</w:t>
      </w:r>
    </w:p>
    <w:p w14:paraId="54E5D1D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tempVals:</w:t>
      </w:r>
    </w:p>
    <w:p w14:paraId="0FB082A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0191B83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4E558EA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'#/components/schemas/TemporalValidity'</w:t>
      </w:r>
    </w:p>
    <w:p w14:paraId="434F0AC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minItems: 1</w:t>
      </w:r>
    </w:p>
    <w:p w14:paraId="4A5DD6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0CF7F4C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upPathChgSub:</w:t>
      </w:r>
    </w:p>
    <w:p w14:paraId="1F7666B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'TS29512_Npcf_SMPolicyControl.yaml#/components/schemas/UpPathChgEvent'</w:t>
      </w:r>
    </w:p>
    <w:p w14:paraId="1C4E33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w:t>
      </w:r>
      <w:r w:rsidRPr="00D048E6">
        <w:rPr>
          <w:rFonts w:ascii="Courier New" w:hAnsi="Courier New"/>
          <w:sz w:val="16"/>
          <w:lang w:eastAsia="zh-CN"/>
        </w:rPr>
        <w:t>addrPreserInd</w:t>
      </w:r>
      <w:r w:rsidRPr="00D048E6">
        <w:rPr>
          <w:rFonts w:ascii="Courier New" w:hAnsi="Courier New"/>
          <w:sz w:val="16"/>
        </w:rPr>
        <w:t>:</w:t>
      </w:r>
    </w:p>
    <w:p w14:paraId="7F0B12A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boolean</w:t>
      </w:r>
    </w:p>
    <w:p w14:paraId="66D7A94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7A86A29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w:t>
      </w:r>
      <w:r w:rsidRPr="00D048E6">
        <w:rPr>
          <w:rFonts w:ascii="Courier New" w:hAnsi="Courier New"/>
          <w:sz w:val="16"/>
          <w:lang w:eastAsia="zh-CN"/>
        </w:rPr>
        <w:t>simConnInd</w:t>
      </w:r>
      <w:r w:rsidRPr="00D048E6">
        <w:rPr>
          <w:rFonts w:ascii="Courier New" w:hAnsi="Courier New"/>
          <w:sz w:val="16"/>
        </w:rPr>
        <w:t>:</w:t>
      </w:r>
    </w:p>
    <w:p w14:paraId="1A18A73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boolean</w:t>
      </w:r>
    </w:p>
    <w:p w14:paraId="3ED2D3F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3919E0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&gt;</w:t>
      </w:r>
    </w:p>
    <w:p w14:paraId="30BCE25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048E6">
        <w:rPr>
          <w:rFonts w:ascii="Courier New" w:eastAsia="Batang" w:hAnsi="Courier New"/>
          <w:sz w:val="16"/>
        </w:rPr>
        <w:t xml:space="preserve">            </w:t>
      </w:r>
      <w:r w:rsidRPr="00D048E6">
        <w:rPr>
          <w:rFonts w:ascii="Courier New" w:hAnsi="Courier New" w:cs="Arial"/>
          <w:sz w:val="16"/>
          <w:szCs w:val="18"/>
        </w:rPr>
        <w:t>Indicates whether simultaneous connectivity should be temporarily maintained for the</w:t>
      </w:r>
    </w:p>
    <w:p w14:paraId="5943534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eastAsia="Batang" w:hAnsi="Courier New"/>
          <w:sz w:val="16"/>
        </w:rPr>
        <w:t xml:space="preserve">            </w:t>
      </w:r>
      <w:r w:rsidRPr="00D048E6">
        <w:rPr>
          <w:rFonts w:ascii="Courier New" w:hAnsi="Courier New" w:cs="Arial"/>
          <w:sz w:val="16"/>
          <w:szCs w:val="18"/>
        </w:rPr>
        <w:t>source and target PSA.</w:t>
      </w:r>
    </w:p>
    <w:p w14:paraId="06DED5C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048E6">
        <w:rPr>
          <w:rFonts w:ascii="Courier New" w:hAnsi="Courier New"/>
          <w:sz w:val="16"/>
          <w:lang w:eastAsia="es-ES"/>
        </w:rPr>
        <w:t xml:space="preserve">        </w:t>
      </w:r>
      <w:r w:rsidRPr="00D048E6">
        <w:rPr>
          <w:rFonts w:ascii="Courier New" w:hAnsi="Courier New"/>
          <w:sz w:val="16"/>
          <w:lang w:eastAsia="zh-CN"/>
        </w:rPr>
        <w:t>simConnTerm</w:t>
      </w:r>
      <w:r w:rsidRPr="00D048E6">
        <w:rPr>
          <w:rFonts w:ascii="Courier New" w:hAnsi="Courier New"/>
          <w:sz w:val="16"/>
          <w:lang w:eastAsia="es-ES"/>
        </w:rPr>
        <w:t>:</w:t>
      </w:r>
    </w:p>
    <w:p w14:paraId="2DBC57B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048E6">
        <w:rPr>
          <w:rFonts w:ascii="Courier New" w:hAnsi="Courier New"/>
          <w:sz w:val="16"/>
          <w:lang w:eastAsia="es-ES"/>
        </w:rPr>
        <w:t xml:space="preserve">          $ref: 'TS29571_CommonData.yaml#/components/schemas/DurationSecRm'</w:t>
      </w:r>
    </w:p>
    <w:p w14:paraId="2D7CC25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easIpReplaceInfos:</w:t>
      </w:r>
    </w:p>
    <w:p w14:paraId="263887C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array</w:t>
      </w:r>
    </w:p>
    <w:p w14:paraId="61BDC70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items:</w:t>
      </w:r>
    </w:p>
    <w:p w14:paraId="4888C99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w:t>
      </w:r>
      <w:r w:rsidRPr="00D048E6">
        <w:rPr>
          <w:rFonts w:ascii="Courier New" w:hAnsi="Courier New" w:cs="Courier New"/>
          <w:sz w:val="16"/>
          <w:szCs w:val="16"/>
        </w:rPr>
        <w:t>TS29571_CommonData.yaml</w:t>
      </w:r>
      <w:r w:rsidRPr="00D048E6">
        <w:rPr>
          <w:rFonts w:ascii="Courier New" w:hAnsi="Courier New"/>
          <w:sz w:val="16"/>
        </w:rPr>
        <w:t>#/components/schemas/EasIpReplacementInfo'</w:t>
      </w:r>
    </w:p>
    <w:p w14:paraId="42AB216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3A2CCA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D048E6">
        <w:rPr>
          <w:rFonts w:ascii="Courier New" w:hAnsi="Courier New"/>
          <w:sz w:val="16"/>
        </w:rPr>
        <w:t xml:space="preserve">          description: Contains EAS IP replacement information</w:t>
      </w:r>
      <w:r w:rsidRPr="00D048E6">
        <w:rPr>
          <w:rFonts w:ascii="Courier New" w:hAnsi="Courier New" w:cs="Arial"/>
          <w:sz w:val="16"/>
          <w:szCs w:val="18"/>
          <w:lang w:eastAsia="zh-CN"/>
        </w:rPr>
        <w:t>.</w:t>
      </w:r>
    </w:p>
    <w:p w14:paraId="6357D9A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Arial"/>
          <w:sz w:val="16"/>
          <w:szCs w:val="18"/>
          <w:lang w:eastAsia="zh-CN"/>
        </w:rPr>
        <w:t xml:space="preserve">          nullable: true</w:t>
      </w:r>
    </w:p>
    <w:p w14:paraId="3C46DFA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easRedisInd:</w:t>
      </w:r>
    </w:p>
    <w:p w14:paraId="05FEAB5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boolean</w:t>
      </w:r>
    </w:p>
    <w:p w14:paraId="15FEE4E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D048E6">
        <w:rPr>
          <w:rFonts w:ascii="Courier New" w:hAnsi="Courier New"/>
          <w:sz w:val="16"/>
        </w:rPr>
        <w:t xml:space="preserve">          description: Indicates the EAS rediscovery is required</w:t>
      </w:r>
      <w:r w:rsidRPr="00D048E6">
        <w:rPr>
          <w:rFonts w:ascii="Courier New" w:hAnsi="Courier New" w:cs="Arial"/>
          <w:sz w:val="16"/>
          <w:szCs w:val="18"/>
          <w:lang w:eastAsia="zh-CN"/>
        </w:rPr>
        <w:t>.</w:t>
      </w:r>
    </w:p>
    <w:p w14:paraId="6E9FEDF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maxAllowedUpLat:</w:t>
      </w:r>
    </w:p>
    <w:p w14:paraId="0878451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'TS29571_CommonData.yaml#/components/schemas/UintegerRm'</w:t>
      </w:r>
    </w:p>
    <w:p w14:paraId="08FE633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tfcCorreInfo:</w:t>
      </w:r>
    </w:p>
    <w:p w14:paraId="2231C84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'TS29522_</w:t>
      </w:r>
      <w:r w:rsidRPr="00D048E6">
        <w:rPr>
          <w:rFonts w:ascii="Courier New" w:hAnsi="Courier New"/>
          <w:sz w:val="16"/>
        </w:rPr>
        <w:t>TrafficInfluence</w:t>
      </w:r>
      <w:r w:rsidRPr="00D048E6">
        <w:rPr>
          <w:rFonts w:ascii="Courier New" w:hAnsi="Courier New" w:cs="Courier New"/>
          <w:sz w:val="16"/>
          <w:szCs w:val="16"/>
        </w:rPr>
        <w:t>.yaml#/components/schemas/TrafficCorrelationInfo'</w:t>
      </w:r>
    </w:p>
    <w:p w14:paraId="6ADCBF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31B9F9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697FB8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AnGwAddress:</w:t>
      </w:r>
    </w:p>
    <w:p w14:paraId="4F9A146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Describes the address of the access network gateway control node.</w:t>
      </w:r>
    </w:p>
    <w:p w14:paraId="650DBE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5B5FD90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anyOf:</w:t>
      </w:r>
    </w:p>
    <w:p w14:paraId="0716035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[anGwIpv4Addr]</w:t>
      </w:r>
    </w:p>
    <w:p w14:paraId="7289F4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[anGwIpv6Addr]</w:t>
      </w:r>
    </w:p>
    <w:p w14:paraId="31671D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5BF1373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anGwIpv4Addr:</w:t>
      </w:r>
    </w:p>
    <w:p w14:paraId="4FE139D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'TS29571_CommonData.yaml#/components/schemas/Ipv4Addr'</w:t>
      </w:r>
    </w:p>
    <w:p w14:paraId="0E73B6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anGwIpv6Addr:</w:t>
      </w:r>
    </w:p>
    <w:p w14:paraId="0838D94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'TS29571_CommonData.yaml#/components/schemas/Ipv6Addr'</w:t>
      </w:r>
    </w:p>
    <w:p w14:paraId="07F517F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0A64D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Flows:</w:t>
      </w:r>
    </w:p>
    <w:p w14:paraId="67068C1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Identifies the flows.</w:t>
      </w:r>
    </w:p>
    <w:p w14:paraId="01389E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7432E4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5F83D48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medCompN</w:t>
      </w:r>
    </w:p>
    <w:p w14:paraId="5F7DDC7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7A7ED63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contVers:</w:t>
      </w:r>
    </w:p>
    <w:p w14:paraId="6EED86F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295EF95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3B8F2E3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'#/components/schemas/ContentVersion'</w:t>
      </w:r>
    </w:p>
    <w:p w14:paraId="7EED61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73CDE38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fNums:</w:t>
      </w:r>
    </w:p>
    <w:p w14:paraId="3C9F1EE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3F70F11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6ADEA8A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7AF99EB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554B5A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medCompN:</w:t>
      </w:r>
    </w:p>
    <w:p w14:paraId="46D9EA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31188D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5E72A5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EthFlowDescription:</w:t>
      </w:r>
    </w:p>
    <w:p w14:paraId="604F716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Identifies an Ethernet flow.</w:t>
      </w:r>
    </w:p>
    <w:p w14:paraId="62BDEE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2B81261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14A02F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ethType</w:t>
      </w:r>
    </w:p>
    <w:p w14:paraId="604E23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30A44F5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destMacAddr:</w:t>
      </w:r>
    </w:p>
    <w:p w14:paraId="2A859D3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'TS29571_CommonData.yaml#/components/schemas/MacAddr48'</w:t>
      </w:r>
    </w:p>
    <w:p w14:paraId="62ED3F8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ethType:</w:t>
      </w:r>
    </w:p>
    <w:p w14:paraId="42AB74F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type: string</w:t>
      </w:r>
    </w:p>
    <w:p w14:paraId="46B1F2E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fDesc:</w:t>
      </w:r>
    </w:p>
    <w:p w14:paraId="33C162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'#/components/schemas/FlowDescription'</w:t>
      </w:r>
    </w:p>
    <w:p w14:paraId="1CF9856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fDir:</w:t>
      </w:r>
    </w:p>
    <w:p w14:paraId="2B80B7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'TS29512_Npcf_SMPolicyControl.yaml#/components/schemas/FlowDirection'</w:t>
      </w:r>
    </w:p>
    <w:p w14:paraId="03FB9C1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sourceMacAddr:</w:t>
      </w:r>
    </w:p>
    <w:p w14:paraId="669F9F1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'TS29571_CommonData.yaml#/components/schemas/MacAddr48'</w:t>
      </w:r>
    </w:p>
    <w:p w14:paraId="14A7A19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vlanTags:</w:t>
      </w:r>
    </w:p>
    <w:p w14:paraId="7DEF862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68F9A37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 </w:t>
      </w:r>
    </w:p>
    <w:p w14:paraId="4C01C3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7AC3936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3BFAD7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maxItems: 2</w:t>
      </w:r>
    </w:p>
    <w:p w14:paraId="2125223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srcMacAddrEnd:</w:t>
      </w:r>
    </w:p>
    <w:p w14:paraId="289E757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'TS29571_CommonData.yaml#/components/schemas/MacAddr48'</w:t>
      </w:r>
    </w:p>
    <w:p w14:paraId="620E309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destMacAddrEnd:</w:t>
      </w:r>
    </w:p>
    <w:p w14:paraId="556C396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'TS29571_CommonData.yaml#/components/schemas/MacAddr48'</w:t>
      </w:r>
    </w:p>
    <w:p w14:paraId="33E2DEA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183F23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ResourcesAllocationInfo:</w:t>
      </w:r>
    </w:p>
    <w:p w14:paraId="5DF05AD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Describes the status of the PCC rule(s) related to certain media components.</w:t>
      </w:r>
    </w:p>
    <w:p w14:paraId="68D98D5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7D0F6A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538385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mcResourcStatus:</w:t>
      </w:r>
    </w:p>
    <w:p w14:paraId="77A8BB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'#/components/schemas/MediaComponentResourcesStatus'</w:t>
      </w:r>
    </w:p>
    <w:p w14:paraId="1F2E594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flows:</w:t>
      </w:r>
    </w:p>
    <w:p w14:paraId="50238D6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7EF45A0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7F2E55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'#/components/schemas/Flows'</w:t>
      </w:r>
    </w:p>
    <w:p w14:paraId="2F836D7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600BF9F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w:t>
      </w:r>
      <w:r w:rsidRPr="00D048E6">
        <w:rPr>
          <w:rFonts w:ascii="Courier New" w:hAnsi="Courier New"/>
          <w:sz w:val="16"/>
          <w:lang w:eastAsia="zh-CN"/>
        </w:rPr>
        <w:t>altSerReq</w:t>
      </w:r>
      <w:r w:rsidRPr="00D048E6">
        <w:rPr>
          <w:rFonts w:ascii="Courier New" w:hAnsi="Courier New"/>
          <w:sz w:val="16"/>
        </w:rPr>
        <w:t>:</w:t>
      </w:r>
    </w:p>
    <w:p w14:paraId="4680B93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string</w:t>
      </w:r>
    </w:p>
    <w:p w14:paraId="534D657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5B39755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Indicates whether NG-RAN supports alternative QoS parameters. The default value false</w:t>
      </w:r>
    </w:p>
    <w:p w14:paraId="4656996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shall apply if the attribute is not present. It shall be set to false to indicate that</w:t>
      </w:r>
    </w:p>
    <w:p w14:paraId="034759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the lowest priority alternative QoS profile could not be fulfilled.</w:t>
      </w:r>
    </w:p>
    <w:p w14:paraId="6343A0A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4783C5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TemporalValidity:</w:t>
      </w:r>
    </w:p>
    <w:p w14:paraId="03AF62C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Indicates the time interval(s) during which the AF request is to be applied.</w:t>
      </w:r>
    </w:p>
    <w:p w14:paraId="7A6DDE6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63F9513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6EAE398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startTime:</w:t>
      </w:r>
    </w:p>
    <w:p w14:paraId="2CE286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'TS29571_CommonData.yaml#/components/schemas/DateTime'</w:t>
      </w:r>
    </w:p>
    <w:p w14:paraId="093C903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stopTime:</w:t>
      </w:r>
    </w:p>
    <w:p w14:paraId="73744C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'TS29571_CommonData.yaml#/components/schemas/DateTime'</w:t>
      </w:r>
    </w:p>
    <w:p w14:paraId="4FA83DF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45D263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QosNotificationControlInfo:</w:t>
      </w:r>
    </w:p>
    <w:p w14:paraId="0490A3E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3BED12D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Indicates whether the QoS targets for a GRB flow are not guaranteed or guaranteed again.</w:t>
      </w:r>
    </w:p>
    <w:p w14:paraId="10F96D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4BE59B1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427CC44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notifType</w:t>
      </w:r>
    </w:p>
    <w:p w14:paraId="4782FE0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075961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notifType:</w:t>
      </w:r>
    </w:p>
    <w:p w14:paraId="0B02878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'#/components/schemas/QosNotifType'</w:t>
      </w:r>
    </w:p>
    <w:p w14:paraId="7B16D2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flows:</w:t>
      </w:r>
    </w:p>
    <w:p w14:paraId="35999E5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615BF4A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1FC47E7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'#/components/schemas/Flows'</w:t>
      </w:r>
    </w:p>
    <w:p w14:paraId="503525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21DF154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w:t>
      </w:r>
      <w:r w:rsidRPr="00D048E6">
        <w:rPr>
          <w:rFonts w:ascii="Courier New" w:hAnsi="Courier New"/>
          <w:sz w:val="16"/>
          <w:lang w:eastAsia="zh-CN"/>
        </w:rPr>
        <w:t>altSerReq</w:t>
      </w:r>
      <w:r w:rsidRPr="00D048E6">
        <w:rPr>
          <w:rFonts w:ascii="Courier New" w:hAnsi="Courier New"/>
          <w:sz w:val="16"/>
        </w:rPr>
        <w:t>:</w:t>
      </w:r>
    </w:p>
    <w:p w14:paraId="0640CD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string</w:t>
      </w:r>
    </w:p>
    <w:p w14:paraId="7F07D17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69FB258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Indicates the alternative service requirement NG-RAN can guarantee. When it is omitted</w:t>
      </w:r>
    </w:p>
    <w:p w14:paraId="62DBBC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the notifType attribute is set to NOT_GUAARANTEED it indicates that the lowest</w:t>
      </w:r>
    </w:p>
    <w:p w14:paraId="22E9E1D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priority alternative alternative service requirement could not be fulfilled by NG-RAN.</w:t>
      </w:r>
    </w:p>
    <w:p w14:paraId="018A21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altSerReqNotSuppInd:</w:t>
      </w:r>
    </w:p>
    <w:p w14:paraId="2B235DD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boolean</w:t>
      </w:r>
    </w:p>
    <w:p w14:paraId="06D40B0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0FB8C0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When present and set to true it indicates that Alternative Service Requirements are not </w:t>
      </w:r>
    </w:p>
    <w:p w14:paraId="3DACE8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supported by NG-RAN.</w:t>
      </w:r>
    </w:p>
    <w:p w14:paraId="2D6D32B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13F9E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AcceptableServiceInfo:</w:t>
      </w:r>
    </w:p>
    <w:p w14:paraId="10A6DC3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Indicates the maximum bandwidth that shall be authorized by the PCF.</w:t>
      </w:r>
    </w:p>
    <w:p w14:paraId="6C59D63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4D7C89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3DB3B4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accBwMedComps:</w:t>
      </w:r>
    </w:p>
    <w:p w14:paraId="32303E7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7FD828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additionalProperties:</w:t>
      </w:r>
    </w:p>
    <w:p w14:paraId="22A314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$ref: '#/components/schemas/MediaComponent'</w:t>
      </w:r>
    </w:p>
    <w:p w14:paraId="654AB1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7D8B7EC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048E6">
        <w:rPr>
          <w:rFonts w:ascii="Courier New" w:hAnsi="Courier New" w:cs="Courier New"/>
          <w:sz w:val="16"/>
          <w:szCs w:val="16"/>
        </w:rPr>
        <w:t xml:space="preserve">            </w:t>
      </w:r>
      <w:r w:rsidRPr="00D048E6">
        <w:rPr>
          <w:rFonts w:ascii="Courier New" w:hAnsi="Courier New" w:cs="Arial"/>
          <w:sz w:val="16"/>
          <w:szCs w:val="18"/>
        </w:rPr>
        <w:t>Indicates the maximum bandwidth that shall be authorized by the PCF for each media</w:t>
      </w:r>
    </w:p>
    <w:p w14:paraId="6B8BE72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cs="Arial"/>
          <w:sz w:val="16"/>
          <w:szCs w:val="18"/>
        </w:rPr>
        <w:t>component of the map. The key of the map is the media component number.</w:t>
      </w:r>
    </w:p>
    <w:p w14:paraId="71304A1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minProperties: 1</w:t>
      </w:r>
    </w:p>
    <w:p w14:paraId="64973CB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marBwUl:</w:t>
      </w:r>
    </w:p>
    <w:p w14:paraId="1901AC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704FDAC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marBwDl:</w:t>
      </w:r>
    </w:p>
    <w:p w14:paraId="428963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2BC6A96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F5CDC6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UeIdentityInfo:</w:t>
      </w:r>
    </w:p>
    <w:p w14:paraId="287F75E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Represents 5GS-Level UE identities.</w:t>
      </w:r>
    </w:p>
    <w:p w14:paraId="3CDA810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25948AD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anyOf:</w:t>
      </w:r>
    </w:p>
    <w:p w14:paraId="4E9E19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[gpsi]</w:t>
      </w:r>
    </w:p>
    <w:p w14:paraId="225503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[pei]</w:t>
      </w:r>
    </w:p>
    <w:p w14:paraId="326F13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[supi]</w:t>
      </w:r>
    </w:p>
    <w:p w14:paraId="6A49141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10957C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gpsi:</w:t>
      </w:r>
    </w:p>
    <w:p w14:paraId="51D108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'TS29571_CommonData.yaml#/components/schemas/Gpsi'</w:t>
      </w:r>
    </w:p>
    <w:p w14:paraId="5B34758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pei:</w:t>
      </w:r>
    </w:p>
    <w:p w14:paraId="068C9B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'TS29571_CommonData.yaml#/components/schemas/Pei'</w:t>
      </w:r>
    </w:p>
    <w:p w14:paraId="5B3DE09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supi:</w:t>
      </w:r>
    </w:p>
    <w:p w14:paraId="6FDDF46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'TS29571_CommonData.yaml#/components/schemas/Supi'</w:t>
      </w:r>
    </w:p>
    <w:p w14:paraId="30F5A3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AA08D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AccessNetChargingIdentifier:</w:t>
      </w:r>
    </w:p>
    <w:p w14:paraId="5C55E6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Describes the access network charging identifier.</w:t>
      </w:r>
    </w:p>
    <w:p w14:paraId="6678717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35A618E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oneOf:</w:t>
      </w:r>
    </w:p>
    <w:p w14:paraId="40164F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[accNetChaIdValue]</w:t>
      </w:r>
    </w:p>
    <w:p w14:paraId="3306FF8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[accNetChargIdString]</w:t>
      </w:r>
    </w:p>
    <w:p w14:paraId="2E86232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6B00719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accNetChaIdValue</w:t>
      </w:r>
      <w:r w:rsidRPr="00D048E6">
        <w:rPr>
          <w:rFonts w:ascii="Courier New" w:hAnsi="Courier New" w:cs="Courier New"/>
          <w:sz w:val="16"/>
          <w:szCs w:val="16"/>
        </w:rPr>
        <w:t>:</w:t>
      </w:r>
    </w:p>
    <w:p w14:paraId="0B121AC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'TS29571_CommonData.yaml#/components/schemas/ChargingId'</w:t>
      </w:r>
    </w:p>
    <w:p w14:paraId="5099057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48E6">
        <w:rPr>
          <w:rFonts w:ascii="Courier New" w:hAnsi="Courier New"/>
          <w:sz w:val="16"/>
          <w:lang w:eastAsia="zh-CN"/>
        </w:rPr>
        <w:t xml:space="preserve">        accNetChargIdString:</w:t>
      </w:r>
    </w:p>
    <w:p w14:paraId="1972F47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48E6">
        <w:rPr>
          <w:rFonts w:ascii="Courier New" w:hAnsi="Courier New"/>
          <w:sz w:val="16"/>
          <w:lang w:eastAsia="zh-CN"/>
        </w:rPr>
        <w:t xml:space="preserve">          type: string</w:t>
      </w:r>
    </w:p>
    <w:p w14:paraId="6A19D52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48E6">
        <w:rPr>
          <w:rFonts w:ascii="Courier New" w:hAnsi="Courier New"/>
          <w:sz w:val="16"/>
          <w:lang w:eastAsia="zh-CN"/>
        </w:rPr>
        <w:t xml:space="preserve">          description: A character string containing the access network charging identifier.</w:t>
      </w:r>
    </w:p>
    <w:p w14:paraId="7C12CA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flows:</w:t>
      </w:r>
    </w:p>
    <w:p w14:paraId="77F722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5EE7CB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7D64B6E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'#/components/schemas/Flows'</w:t>
      </w:r>
    </w:p>
    <w:p w14:paraId="1BCA140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326E8B3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5E055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OutOfCreditInformation:</w:t>
      </w:r>
    </w:p>
    <w:p w14:paraId="1A4E9E0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551230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048E6">
        <w:rPr>
          <w:rFonts w:ascii="Courier New" w:hAnsi="Courier New" w:cs="Courier New"/>
          <w:sz w:val="16"/>
          <w:szCs w:val="16"/>
        </w:rPr>
        <w:t xml:space="preserve">        </w:t>
      </w:r>
      <w:r w:rsidRPr="00D048E6">
        <w:rPr>
          <w:rFonts w:ascii="Courier New" w:hAnsi="Courier New" w:cs="Arial"/>
          <w:sz w:val="16"/>
          <w:szCs w:val="18"/>
        </w:rPr>
        <w:t>Indicates the SDFs without available credit and the corresponding termination action.</w:t>
      </w:r>
    </w:p>
    <w:p w14:paraId="35E872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318F0C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57DD83B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finUnitAct</w:t>
      </w:r>
    </w:p>
    <w:p w14:paraId="68142CC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6906817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finUnitAct:</w:t>
      </w:r>
    </w:p>
    <w:p w14:paraId="39A1B4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'TS32291_Nchf_ConvergedCharging.yaml#/components/schemas/FinalUnitAction'</w:t>
      </w:r>
    </w:p>
    <w:p w14:paraId="0BA039F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flows:</w:t>
      </w:r>
    </w:p>
    <w:p w14:paraId="1CDD6BA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757726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76FBB8C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'#/components/schemas/Flows'</w:t>
      </w:r>
    </w:p>
    <w:p w14:paraId="31EBC40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3CCBA9B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C39B5C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QosMonitoringInformation:</w:t>
      </w:r>
    </w:p>
    <w:p w14:paraId="7CFF824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71351EA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048E6">
        <w:rPr>
          <w:rFonts w:ascii="Courier New" w:hAnsi="Courier New" w:cs="Courier New"/>
          <w:sz w:val="16"/>
          <w:szCs w:val="16"/>
        </w:rPr>
        <w:t xml:space="preserve">        </w:t>
      </w:r>
      <w:r w:rsidRPr="00D048E6">
        <w:rPr>
          <w:rFonts w:ascii="Courier New" w:hAnsi="Courier New" w:cs="Arial"/>
          <w:sz w:val="16"/>
          <w:szCs w:val="18"/>
        </w:rPr>
        <w:t xml:space="preserve">Indicates the QoS Monitoring information to report, i.e. UL and/or DL and or </w:t>
      </w:r>
      <w:proofErr w:type="gramStart"/>
      <w:r w:rsidRPr="00D048E6">
        <w:rPr>
          <w:rFonts w:ascii="Courier New" w:hAnsi="Courier New" w:cs="Arial"/>
          <w:sz w:val="16"/>
          <w:szCs w:val="18"/>
        </w:rPr>
        <w:t>round trip</w:t>
      </w:r>
      <w:proofErr w:type="gramEnd"/>
      <w:r w:rsidRPr="00D048E6">
        <w:rPr>
          <w:rFonts w:ascii="Courier New" w:hAnsi="Courier New" w:cs="Arial"/>
          <w:sz w:val="16"/>
          <w:szCs w:val="18"/>
        </w:rPr>
        <w:t xml:space="preserve"> delay.</w:t>
      </w:r>
    </w:p>
    <w:p w14:paraId="1DE4DBA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6FCC904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15C7ED7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repThreshDl:</w:t>
      </w:r>
    </w:p>
    <w:p w14:paraId="31EE3A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1B49669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repThreshUl:</w:t>
      </w:r>
    </w:p>
    <w:p w14:paraId="69F1F5F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0274E9C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repThreshRp:</w:t>
      </w:r>
    </w:p>
    <w:p w14:paraId="5A395F3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6606BEB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BCF350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PduSessionTsnBridge:</w:t>
      </w:r>
    </w:p>
    <w:p w14:paraId="4731BFA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5A935F4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048E6">
        <w:rPr>
          <w:rFonts w:ascii="Courier New" w:hAnsi="Courier New" w:cs="Courier New"/>
          <w:sz w:val="16"/>
          <w:szCs w:val="16"/>
        </w:rPr>
        <w:t xml:space="preserve">        </w:t>
      </w:r>
      <w:r w:rsidRPr="00D048E6">
        <w:rPr>
          <w:rFonts w:ascii="Courier New" w:hAnsi="Courier New" w:cs="Arial"/>
          <w:sz w:val="16"/>
          <w:szCs w:val="18"/>
        </w:rPr>
        <w:t>Contains the new TSC user plane node information and may contain the DS-TT port and/or</w:t>
      </w:r>
    </w:p>
    <w:p w14:paraId="62BA5A2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048E6">
        <w:rPr>
          <w:rFonts w:ascii="Courier New" w:hAnsi="Courier New" w:cs="Courier New"/>
          <w:sz w:val="16"/>
          <w:szCs w:val="16"/>
        </w:rPr>
        <w:t xml:space="preserve">        </w:t>
      </w:r>
      <w:r w:rsidRPr="00D048E6">
        <w:rPr>
          <w:rFonts w:ascii="Courier New" w:hAnsi="Courier New" w:cs="Arial"/>
          <w:sz w:val="16"/>
          <w:szCs w:val="18"/>
        </w:rPr>
        <w:t>NW-TT port management information.</w:t>
      </w:r>
    </w:p>
    <w:p w14:paraId="2220F7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65D28D0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5978AC3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tsnBridgeInfo</w:t>
      </w:r>
    </w:p>
    <w:p w14:paraId="0573AB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properties:</w:t>
      </w:r>
    </w:p>
    <w:p w14:paraId="4175C8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tsnBridgeInfo: </w:t>
      </w:r>
    </w:p>
    <w:p w14:paraId="5EA7E0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'TS29512_Npcf_SMPolicyControl.yaml#/components/schemas/TsnBridgeInfo'</w:t>
      </w:r>
    </w:p>
    <w:p w14:paraId="696A4D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tsnBridgeManCont: </w:t>
      </w:r>
    </w:p>
    <w:p w14:paraId="2E2E478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w:t>
      </w:r>
      <w:r w:rsidRPr="00D048E6">
        <w:rPr>
          <w:rFonts w:ascii="Courier New" w:hAnsi="Courier New"/>
          <w:sz w:val="16"/>
        </w:rPr>
        <w:t>BridgeManagementContainer</w:t>
      </w:r>
      <w:r w:rsidRPr="00D048E6">
        <w:rPr>
          <w:rFonts w:ascii="Courier New" w:hAnsi="Courier New" w:cs="Courier New"/>
          <w:sz w:val="16"/>
          <w:szCs w:val="16"/>
        </w:rPr>
        <w:t>'</w:t>
      </w:r>
    </w:p>
    <w:p w14:paraId="407B0B6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tsnPortManContDstt: </w:t>
      </w:r>
    </w:p>
    <w:p w14:paraId="4B71C7A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w:t>
      </w:r>
      <w:r w:rsidRPr="00D048E6">
        <w:rPr>
          <w:rFonts w:ascii="Courier New" w:hAnsi="Courier New"/>
          <w:sz w:val="16"/>
        </w:rPr>
        <w:t>PortManagementContainer</w:t>
      </w:r>
      <w:r w:rsidRPr="00D048E6">
        <w:rPr>
          <w:rFonts w:ascii="Courier New" w:hAnsi="Courier New" w:cs="Courier New"/>
          <w:sz w:val="16"/>
          <w:szCs w:val="16"/>
        </w:rPr>
        <w:t>'</w:t>
      </w:r>
    </w:p>
    <w:p w14:paraId="670481C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tsnPortManContNwtts: </w:t>
      </w:r>
    </w:p>
    <w:p w14:paraId="32F430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5D01CD9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293909E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w:t>
      </w:r>
      <w:r w:rsidRPr="00D048E6">
        <w:rPr>
          <w:rFonts w:ascii="Courier New" w:hAnsi="Courier New"/>
          <w:sz w:val="16"/>
        </w:rPr>
        <w:t>PortManagementContainer</w:t>
      </w:r>
      <w:r w:rsidRPr="00D048E6">
        <w:rPr>
          <w:rFonts w:ascii="Courier New" w:hAnsi="Courier New" w:cs="Courier New"/>
          <w:sz w:val="16"/>
          <w:szCs w:val="16"/>
        </w:rPr>
        <w:t>'</w:t>
      </w:r>
    </w:p>
    <w:p w14:paraId="0C3C9F0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minItems: 1</w:t>
      </w:r>
    </w:p>
    <w:p w14:paraId="0CAEBD4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ueIpv4Addr:</w:t>
      </w:r>
    </w:p>
    <w:p w14:paraId="269FCA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'TS29571_CommonData.yaml#/components/schemas/Ipv4Addr'</w:t>
      </w:r>
    </w:p>
    <w:p w14:paraId="5B18E63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dnn:</w:t>
      </w:r>
    </w:p>
    <w:p w14:paraId="6545A5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'TS29571_CommonData.yaml#/components/schemas/Dnn'</w:t>
      </w:r>
    </w:p>
    <w:p w14:paraId="3BDBA25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snssai:</w:t>
      </w:r>
    </w:p>
    <w:p w14:paraId="73F00A3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'TS29571_CommonData.yaml#/components/schemas/Snssai'</w:t>
      </w:r>
    </w:p>
    <w:p w14:paraId="5AC5EB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ipDomain:</w:t>
      </w:r>
    </w:p>
    <w:p w14:paraId="75E96F6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1762FE8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IPv4 address domain identifier.</w:t>
      </w:r>
    </w:p>
    <w:p w14:paraId="4BCB92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ueIpv6AddrPrefix:</w:t>
      </w:r>
    </w:p>
    <w:p w14:paraId="5BAE029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'TS29571_CommonData.yaml#/components/schemas/Ipv6Prefix'</w:t>
      </w:r>
    </w:p>
    <w:p w14:paraId="3DA631D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BD327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QosMonitoringInformationRm:</w:t>
      </w:r>
    </w:p>
    <w:p w14:paraId="5E959EC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2CF96B6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w:t>
      </w:r>
      <w:r w:rsidRPr="00D048E6">
        <w:rPr>
          <w:rFonts w:ascii="Courier New" w:hAnsi="Courier New"/>
          <w:sz w:val="16"/>
        </w:rPr>
        <w:t xml:space="preserve">This data type is defined in the same way as the </w:t>
      </w:r>
      <w:r w:rsidRPr="00D048E6">
        <w:rPr>
          <w:rFonts w:ascii="Courier New" w:hAnsi="Courier New" w:cs="Courier New"/>
          <w:sz w:val="16"/>
          <w:szCs w:val="16"/>
        </w:rPr>
        <w:t>QosMonitoringInformation</w:t>
      </w:r>
      <w:r w:rsidRPr="00D048E6">
        <w:rPr>
          <w:rFonts w:ascii="Courier New" w:hAnsi="Courier New"/>
          <w:sz w:val="16"/>
        </w:rPr>
        <w:t xml:space="preserve"> data type, but</w:t>
      </w:r>
    </w:p>
    <w:p w14:paraId="7798F9F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048E6">
        <w:rPr>
          <w:rFonts w:ascii="Courier New" w:hAnsi="Courier New" w:cs="Courier New"/>
          <w:sz w:val="16"/>
          <w:szCs w:val="16"/>
        </w:rPr>
        <w:t xml:space="preserve">        </w:t>
      </w:r>
      <w:r w:rsidRPr="00D048E6">
        <w:rPr>
          <w:rFonts w:ascii="Courier New" w:hAnsi="Courier New"/>
          <w:sz w:val="16"/>
        </w:rPr>
        <w:t>with the OpenAPI nullable property set to true</w:t>
      </w:r>
      <w:r w:rsidRPr="00D048E6">
        <w:rPr>
          <w:rFonts w:ascii="Courier New" w:hAnsi="Courier New" w:cs="Arial"/>
          <w:sz w:val="16"/>
          <w:szCs w:val="18"/>
        </w:rPr>
        <w:t>.</w:t>
      </w:r>
    </w:p>
    <w:p w14:paraId="42BB875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2F4447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6981C2E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repThreshDl:</w:t>
      </w:r>
    </w:p>
    <w:p w14:paraId="321FFC0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101565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repThreshUl:</w:t>
      </w:r>
    </w:p>
    <w:p w14:paraId="1FE4A7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21FEF50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repThreshRp:</w:t>
      </w:r>
    </w:p>
    <w:p w14:paraId="4D0AA97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2D1517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1D23E9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5B389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PcscfRestorationRequestData:</w:t>
      </w:r>
    </w:p>
    <w:p w14:paraId="539CBC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Indicates P-CSCF restoration.</w:t>
      </w:r>
    </w:p>
    <w:p w14:paraId="3F08420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3AD9413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oneOf:</w:t>
      </w:r>
    </w:p>
    <w:p w14:paraId="3BA873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[ueIpv4]</w:t>
      </w:r>
    </w:p>
    <w:p w14:paraId="487584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[ueIpv6]</w:t>
      </w:r>
    </w:p>
    <w:p w14:paraId="5F57BE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444108F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dnn:</w:t>
      </w:r>
    </w:p>
    <w:p w14:paraId="0E018A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'TS29571_CommonData.yaml#/components/schemas/Dnn'</w:t>
      </w:r>
    </w:p>
    <w:p w14:paraId="6C2949B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ipDomain:</w:t>
      </w:r>
    </w:p>
    <w:p w14:paraId="06FF1AC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03B2F77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sliceInfo:</w:t>
      </w:r>
    </w:p>
    <w:p w14:paraId="03CC92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'TS29571_CommonData.yaml#/components/schemas/Snssai'</w:t>
      </w:r>
    </w:p>
    <w:p w14:paraId="5A26DF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supi:</w:t>
      </w:r>
    </w:p>
    <w:p w14:paraId="206BB9A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'TS29571_CommonData.yaml#/components/schemas/Supi'</w:t>
      </w:r>
    </w:p>
    <w:p w14:paraId="5FBD7C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ueIpv4:</w:t>
      </w:r>
    </w:p>
    <w:p w14:paraId="034CF6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'TS29571_CommonData.yaml#/components/schemas/Ipv4Addr'</w:t>
      </w:r>
    </w:p>
    <w:p w14:paraId="3AA349D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ueIpv6:</w:t>
      </w:r>
    </w:p>
    <w:p w14:paraId="255597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'TS29571_CommonData.yaml#/components/schemas/Ipv6Addr'</w:t>
      </w:r>
    </w:p>
    <w:p w14:paraId="5FB04F2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9D88E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QosMonitoringReport:</w:t>
      </w:r>
    </w:p>
    <w:p w14:paraId="53D6820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QoS Monitoring reporting information.</w:t>
      </w:r>
    </w:p>
    <w:p w14:paraId="6747DA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4AA1DF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3F0873C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flows:</w:t>
      </w:r>
    </w:p>
    <w:p w14:paraId="424EE5F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67DA4AC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3C7326F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'#/components/schemas/Flows'</w:t>
      </w:r>
    </w:p>
    <w:p w14:paraId="28AA521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291CAC2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w:t>
      </w:r>
      <w:r w:rsidRPr="00D048E6">
        <w:rPr>
          <w:rFonts w:ascii="Courier New" w:hAnsi="Courier New"/>
          <w:sz w:val="16"/>
          <w:lang w:eastAsia="zh-CN"/>
        </w:rPr>
        <w:t>ulDelays</w:t>
      </w:r>
      <w:r w:rsidRPr="00D048E6">
        <w:rPr>
          <w:rFonts w:ascii="Courier New" w:hAnsi="Courier New"/>
          <w:sz w:val="16"/>
        </w:rPr>
        <w:t>:</w:t>
      </w:r>
    </w:p>
    <w:p w14:paraId="4C042B0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array</w:t>
      </w:r>
    </w:p>
    <w:p w14:paraId="56F4935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items:</w:t>
      </w:r>
    </w:p>
    <w:p w14:paraId="7FC5A04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integer</w:t>
      </w:r>
    </w:p>
    <w:p w14:paraId="5BA3F4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3BF6311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w:t>
      </w:r>
      <w:r w:rsidRPr="00D048E6">
        <w:rPr>
          <w:rFonts w:ascii="Courier New" w:hAnsi="Courier New"/>
          <w:sz w:val="16"/>
          <w:lang w:eastAsia="zh-CN"/>
        </w:rPr>
        <w:t>dlDelays</w:t>
      </w:r>
      <w:r w:rsidRPr="00D048E6">
        <w:rPr>
          <w:rFonts w:ascii="Courier New" w:hAnsi="Courier New"/>
          <w:sz w:val="16"/>
        </w:rPr>
        <w:t>:</w:t>
      </w:r>
    </w:p>
    <w:p w14:paraId="6EC5C8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array</w:t>
      </w:r>
    </w:p>
    <w:p w14:paraId="349E10A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items:</w:t>
      </w:r>
    </w:p>
    <w:p w14:paraId="2EF11B67" w14:textId="77777777" w:rsidR="00D048E6" w:rsidRPr="00D048E6" w:rsidRDefault="00D048E6" w:rsidP="00D048E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integer</w:t>
      </w:r>
    </w:p>
    <w:p w14:paraId="72B4FE41" w14:textId="77777777" w:rsidR="00D048E6" w:rsidRPr="00D048E6" w:rsidRDefault="00D048E6" w:rsidP="00D048E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248AFA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w:t>
      </w:r>
      <w:r w:rsidRPr="00D048E6">
        <w:rPr>
          <w:rFonts w:ascii="Courier New" w:hAnsi="Courier New"/>
          <w:sz w:val="16"/>
          <w:lang w:eastAsia="zh-CN"/>
        </w:rPr>
        <w:t>rtDelays</w:t>
      </w:r>
      <w:r w:rsidRPr="00D048E6">
        <w:rPr>
          <w:rFonts w:ascii="Courier New" w:hAnsi="Courier New"/>
          <w:sz w:val="16"/>
        </w:rPr>
        <w:t>:</w:t>
      </w:r>
    </w:p>
    <w:p w14:paraId="02B9CAB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lastRenderedPageBreak/>
        <w:t xml:space="preserve">          type: array</w:t>
      </w:r>
    </w:p>
    <w:p w14:paraId="2CA26E6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items:</w:t>
      </w:r>
    </w:p>
    <w:p w14:paraId="6E72276E" w14:textId="77777777" w:rsidR="00D048E6" w:rsidRPr="00D048E6" w:rsidRDefault="00D048E6" w:rsidP="00D048E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integer</w:t>
      </w:r>
    </w:p>
    <w:p w14:paraId="2C5F98C7" w14:textId="77777777" w:rsidR="00D048E6" w:rsidRPr="00D048E6" w:rsidRDefault="00D048E6" w:rsidP="00D048E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6A74E0D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pdmf:</w:t>
      </w:r>
    </w:p>
    <w:p w14:paraId="20E243B7" w14:textId="77777777" w:rsidR="00D048E6" w:rsidRPr="00D048E6" w:rsidRDefault="00D048E6" w:rsidP="00D048E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boolean</w:t>
      </w:r>
    </w:p>
    <w:p w14:paraId="234C9262" w14:textId="77777777" w:rsidR="00D048E6" w:rsidRPr="00D048E6" w:rsidRDefault="00D048E6" w:rsidP="00D048E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w:t>
      </w:r>
      <w:r w:rsidRPr="00D048E6">
        <w:rPr>
          <w:rFonts w:ascii="Courier New" w:hAnsi="Courier New"/>
          <w:color w:val="000000"/>
          <w:sz w:val="16"/>
          <w:lang w:val="en-US" w:eastAsia="fr-FR"/>
        </w:rPr>
        <w:t>Represents the packet delay measurement failure indicator.</w:t>
      </w:r>
    </w:p>
    <w:p w14:paraId="4B98775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327383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TsnQosContainer:</w:t>
      </w:r>
    </w:p>
    <w:p w14:paraId="02A4A09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Indicates TSC Traffic QoS.</w:t>
      </w:r>
    </w:p>
    <w:p w14:paraId="00B1E8C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443BA9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3FE585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maxTscBurstSize:</w:t>
      </w:r>
    </w:p>
    <w:p w14:paraId="634703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'TS29571_CommonData.yaml#/components/schemas/ExtMaxDataBurstVol'</w:t>
      </w:r>
    </w:p>
    <w:p w14:paraId="3652162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tscPackDelay:</w:t>
      </w:r>
    </w:p>
    <w:p w14:paraId="062824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'TS29571_CommonData.yaml#/components/schemas/PacketDelBudget'</w:t>
      </w:r>
    </w:p>
    <w:p w14:paraId="4D09DF5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maxPer:</w:t>
      </w:r>
    </w:p>
    <w:p w14:paraId="0EC99E2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'TS29571_CommonData.yaml#/components/schemas/PacketErrRate'</w:t>
      </w:r>
    </w:p>
    <w:p w14:paraId="67C491E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tscPrioLevel:</w:t>
      </w:r>
    </w:p>
    <w:p w14:paraId="7B1D7D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w:t>
      </w:r>
      <w:bookmarkStart w:id="172" w:name="_Hlk33787637"/>
      <w:r w:rsidRPr="00D048E6">
        <w:rPr>
          <w:rFonts w:ascii="Courier New" w:hAnsi="Courier New" w:cs="Courier New"/>
          <w:sz w:val="16"/>
          <w:szCs w:val="16"/>
        </w:rPr>
        <w:t>'#/components/schemas/TscPriorityLevel'</w:t>
      </w:r>
      <w:bookmarkEnd w:id="172"/>
    </w:p>
    <w:p w14:paraId="357378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9D578C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TsnQosContainerRm:</w:t>
      </w:r>
    </w:p>
    <w:p w14:paraId="7D86AFB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Indicates removable TSC Traffic QoS.</w:t>
      </w:r>
    </w:p>
    <w:p w14:paraId="330F3E3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6AD2BC3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318C5E7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maxTscBurstSize:</w:t>
      </w:r>
    </w:p>
    <w:p w14:paraId="7110705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'TS29571_CommonData.yaml#/components/schemas/ExtMaxDataBurstVolRm'</w:t>
      </w:r>
    </w:p>
    <w:p w14:paraId="1EB393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tscPackDelay:</w:t>
      </w:r>
    </w:p>
    <w:p w14:paraId="6A1C351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'TS29571_CommonData.yaml#/components/schemas/PacketDelBudgetRm'</w:t>
      </w:r>
    </w:p>
    <w:p w14:paraId="572E24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maxPer:</w:t>
      </w:r>
    </w:p>
    <w:p w14:paraId="202EA4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'TS29571_CommonData.yaml#/components/schemas/PacketErrRateRm'</w:t>
      </w:r>
    </w:p>
    <w:p w14:paraId="385FCC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tscPrioLevel:</w:t>
      </w:r>
    </w:p>
    <w:p w14:paraId="4E41562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bookmarkStart w:id="173" w:name="_Hlk33787705"/>
      <w:r w:rsidRPr="00D048E6">
        <w:rPr>
          <w:rFonts w:ascii="Courier New" w:hAnsi="Courier New" w:cs="Courier New"/>
          <w:sz w:val="16"/>
          <w:szCs w:val="16"/>
        </w:rPr>
        <w:t>$ref: '#/components/schemas/TscPriorityLevelRm'</w:t>
      </w:r>
      <w:bookmarkEnd w:id="173"/>
    </w:p>
    <w:p w14:paraId="3B92E30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0D1D04C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D4CE95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TscaiInputContainer:</w:t>
      </w:r>
    </w:p>
    <w:p w14:paraId="7AA148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Indicates TSC Traffic pattern.</w:t>
      </w:r>
    </w:p>
    <w:p w14:paraId="186983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22E668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7C37FD7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periodicity:</w:t>
      </w:r>
    </w:p>
    <w:p w14:paraId="0B0373A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'TS29571_CommonData.yaml#/components/schemas/Uinteger'</w:t>
      </w:r>
    </w:p>
    <w:p w14:paraId="1E78BB2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burstArrivalTime:</w:t>
      </w:r>
    </w:p>
    <w:p w14:paraId="18B0160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'TS29571_CommonData.yaml#/components/schemas/DateTime'</w:t>
      </w:r>
    </w:p>
    <w:p w14:paraId="36496B4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w:t>
      </w:r>
      <w:r w:rsidRPr="00D048E6">
        <w:rPr>
          <w:rFonts w:ascii="Courier New" w:hAnsi="Courier New"/>
          <w:sz w:val="16"/>
        </w:rPr>
        <w:t>urTimeInNum</w:t>
      </w:r>
      <w:r w:rsidRPr="00D048E6">
        <w:rPr>
          <w:rFonts w:ascii="Courier New" w:hAnsi="Courier New" w:hint="eastAsia"/>
          <w:sz w:val="16"/>
          <w:lang w:eastAsia="zh-CN"/>
        </w:rPr>
        <w:t>Msg</w:t>
      </w:r>
      <w:r w:rsidRPr="00D048E6">
        <w:rPr>
          <w:rFonts w:ascii="Courier New" w:hAnsi="Courier New" w:cs="Courier New"/>
          <w:sz w:val="16"/>
          <w:szCs w:val="16"/>
        </w:rPr>
        <w:t>:</w:t>
      </w:r>
    </w:p>
    <w:p w14:paraId="39A626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'TS29571_CommonData.yaml#/components/schemas/Uinteger'</w:t>
      </w:r>
    </w:p>
    <w:p w14:paraId="3616C8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w:t>
      </w:r>
      <w:r w:rsidRPr="00D048E6">
        <w:rPr>
          <w:rFonts w:ascii="Courier New" w:hAnsi="Courier New"/>
          <w:sz w:val="16"/>
        </w:rPr>
        <w:t>urTimeInTime</w:t>
      </w:r>
      <w:r w:rsidRPr="00D048E6">
        <w:rPr>
          <w:rFonts w:ascii="Courier New" w:hAnsi="Courier New" w:cs="Courier New"/>
          <w:sz w:val="16"/>
          <w:szCs w:val="16"/>
        </w:rPr>
        <w:t>:</w:t>
      </w:r>
    </w:p>
    <w:p w14:paraId="2316F9D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'TS29571_CommonData.yaml#/components/schemas/Uinteger'</w:t>
      </w:r>
    </w:p>
    <w:p w14:paraId="437BAC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burstArrivalTimeWnd</w:t>
      </w:r>
      <w:r w:rsidRPr="00D048E6">
        <w:rPr>
          <w:rFonts w:ascii="Courier New" w:hAnsi="Courier New" w:cs="Courier New"/>
          <w:sz w:val="16"/>
          <w:szCs w:val="16"/>
        </w:rPr>
        <w:t>:</w:t>
      </w:r>
    </w:p>
    <w:p w14:paraId="7A9202E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$ref: 'TS29122_CommonData.yaml#/components/schemas/TimeWindow'</w:t>
      </w:r>
    </w:p>
    <w:p w14:paraId="4E86FC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periodicity</w:t>
      </w:r>
      <w:r w:rsidRPr="00D048E6">
        <w:rPr>
          <w:rFonts w:ascii="Courier New" w:hAnsi="Courier New"/>
          <w:sz w:val="16"/>
          <w:lang w:eastAsia="zh-CN"/>
        </w:rPr>
        <w:t>R</w:t>
      </w:r>
      <w:r w:rsidRPr="00D048E6">
        <w:rPr>
          <w:rFonts w:ascii="Courier New" w:hAnsi="Courier New" w:hint="eastAsia"/>
          <w:sz w:val="16"/>
          <w:lang w:eastAsia="zh-CN"/>
        </w:rPr>
        <w:t>ange</w:t>
      </w:r>
      <w:r w:rsidRPr="00D048E6">
        <w:rPr>
          <w:rFonts w:ascii="Courier New" w:hAnsi="Courier New" w:cs="Courier New"/>
          <w:sz w:val="16"/>
          <w:szCs w:val="16"/>
        </w:rPr>
        <w:t>:</w:t>
      </w:r>
    </w:p>
    <w:p w14:paraId="2B8693C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w:t>
      </w:r>
      <w:r w:rsidRPr="00D048E6">
        <w:rPr>
          <w:rFonts w:ascii="Courier New" w:hAnsi="Courier New"/>
          <w:sz w:val="16"/>
        </w:rPr>
        <w:t>Periodicity</w:t>
      </w:r>
      <w:r w:rsidRPr="00D048E6">
        <w:rPr>
          <w:rFonts w:ascii="Courier New" w:hAnsi="Courier New"/>
          <w:sz w:val="16"/>
          <w:lang w:eastAsia="zh-CN"/>
        </w:rPr>
        <w:t>R</w:t>
      </w:r>
      <w:r w:rsidRPr="00D048E6">
        <w:rPr>
          <w:rFonts w:ascii="Courier New" w:hAnsi="Courier New" w:hint="eastAsia"/>
          <w:sz w:val="16"/>
          <w:lang w:eastAsia="zh-CN"/>
        </w:rPr>
        <w:t>ange</w:t>
      </w:r>
      <w:r w:rsidRPr="00D048E6">
        <w:rPr>
          <w:rFonts w:ascii="Courier New" w:hAnsi="Courier New" w:cs="Courier New"/>
          <w:sz w:val="16"/>
          <w:szCs w:val="16"/>
        </w:rPr>
        <w:t>'</w:t>
      </w:r>
    </w:p>
    <w:p w14:paraId="64E05CA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0E4EB2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C1573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AppDetectionReport:</w:t>
      </w:r>
    </w:p>
    <w:p w14:paraId="5DF582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&gt;</w:t>
      </w:r>
    </w:p>
    <w:p w14:paraId="2E8FE88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048E6">
        <w:rPr>
          <w:rFonts w:ascii="Courier New" w:eastAsia="Batang" w:hAnsi="Courier New"/>
          <w:sz w:val="16"/>
        </w:rPr>
        <w:t xml:space="preserve">        </w:t>
      </w:r>
      <w:r w:rsidRPr="00D048E6">
        <w:rPr>
          <w:rFonts w:ascii="Courier New" w:hAnsi="Courier New" w:cs="Arial"/>
          <w:sz w:val="16"/>
          <w:szCs w:val="18"/>
        </w:rPr>
        <w:t>Indicates the start or stop of the detected application traffic and the application</w:t>
      </w:r>
    </w:p>
    <w:p w14:paraId="61D7E69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eastAsia="Batang" w:hAnsi="Courier New"/>
          <w:sz w:val="16"/>
        </w:rPr>
        <w:t xml:space="preserve">        </w:t>
      </w:r>
      <w:r w:rsidRPr="00D048E6">
        <w:rPr>
          <w:rFonts w:ascii="Courier New" w:hAnsi="Courier New" w:cs="Arial"/>
          <w:sz w:val="16"/>
          <w:szCs w:val="18"/>
        </w:rPr>
        <w:t>identifier of the detected application traffic</w:t>
      </w:r>
      <w:r w:rsidRPr="00D048E6">
        <w:rPr>
          <w:rFonts w:ascii="Courier New" w:eastAsia="Batang" w:hAnsi="Courier New"/>
          <w:sz w:val="16"/>
        </w:rPr>
        <w:t>.</w:t>
      </w:r>
    </w:p>
    <w:p w14:paraId="32B547F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object</w:t>
      </w:r>
    </w:p>
    <w:p w14:paraId="6F9732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required:</w:t>
      </w:r>
    </w:p>
    <w:p w14:paraId="168AEBD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adNotifType</w:t>
      </w:r>
    </w:p>
    <w:p w14:paraId="6A86ADA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afAppId</w:t>
      </w:r>
    </w:p>
    <w:p w14:paraId="4BC01CD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properties:</w:t>
      </w:r>
    </w:p>
    <w:p w14:paraId="241EF05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adNotifType:</w:t>
      </w:r>
    </w:p>
    <w:p w14:paraId="51F6449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'#/components/schemas/AppDetectionNotifType'</w:t>
      </w:r>
    </w:p>
    <w:p w14:paraId="6FB1532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afAppId:</w:t>
      </w:r>
    </w:p>
    <w:p w14:paraId="00CFEF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'#/components/schemas/AfAppId'</w:t>
      </w:r>
    </w:p>
    <w:p w14:paraId="441AACF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E6B42F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PduSessionEventNotification:</w:t>
      </w:r>
    </w:p>
    <w:p w14:paraId="03F5205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&gt;</w:t>
      </w:r>
    </w:p>
    <w:p w14:paraId="6DE5F0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eastAsia="Batang" w:hAnsi="Courier New"/>
          <w:sz w:val="16"/>
        </w:rPr>
        <w:t xml:space="preserve">        </w:t>
      </w:r>
      <w:r w:rsidRPr="00D048E6">
        <w:rPr>
          <w:rFonts w:ascii="Courier New" w:hAnsi="Courier New"/>
          <w:sz w:val="16"/>
        </w:rPr>
        <w:t>Indicates PDU session information for the concerned established/terminated PDU session</w:t>
      </w:r>
      <w:r w:rsidRPr="00D048E6">
        <w:rPr>
          <w:rFonts w:ascii="Courier New" w:eastAsia="Batang" w:hAnsi="Courier New"/>
          <w:sz w:val="16"/>
        </w:rPr>
        <w:t>.</w:t>
      </w:r>
    </w:p>
    <w:p w14:paraId="293A3C5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object</w:t>
      </w:r>
    </w:p>
    <w:p w14:paraId="3A29B65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required:</w:t>
      </w:r>
    </w:p>
    <w:p w14:paraId="6D44EE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evNotif</w:t>
      </w:r>
    </w:p>
    <w:p w14:paraId="0872855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properties:</w:t>
      </w:r>
    </w:p>
    <w:p w14:paraId="2C718B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evNotif:</w:t>
      </w:r>
    </w:p>
    <w:p w14:paraId="1B03AE9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'#/components/schemas/AfEventNotification'</w:t>
      </w:r>
    </w:p>
    <w:p w14:paraId="774D8E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supi:</w:t>
      </w:r>
    </w:p>
    <w:p w14:paraId="756D28C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'TS29571_CommonData.yaml#/components/schemas/Supi'</w:t>
      </w:r>
    </w:p>
    <w:p w14:paraId="77C2BC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ueIpv4:</w:t>
      </w:r>
    </w:p>
    <w:p w14:paraId="04BAE3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'TS29571_CommonData.yaml#/components/schemas/Ipv4Addr'</w:t>
      </w:r>
    </w:p>
    <w:p w14:paraId="10AC9E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ueIpv6:</w:t>
      </w:r>
    </w:p>
    <w:p w14:paraId="495B0A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'TS29571_CommonData.yaml#/components/schemas/Ipv6Addr'</w:t>
      </w:r>
    </w:p>
    <w:p w14:paraId="44A50CA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ueMac:</w:t>
      </w:r>
    </w:p>
    <w:p w14:paraId="0AE2F62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'TS29571_CommonData.yaml#/components/schemas/MacAddr48'</w:t>
      </w:r>
    </w:p>
    <w:p w14:paraId="4009F2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status:</w:t>
      </w:r>
    </w:p>
    <w:p w14:paraId="58A2A19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'#/components/schemas/PduSessionStatus'</w:t>
      </w:r>
    </w:p>
    <w:p w14:paraId="721ECBB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pcfInfo:</w:t>
      </w:r>
    </w:p>
    <w:p w14:paraId="227B0B5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'#/components/schemas/PcfAddressingInfo'</w:t>
      </w:r>
    </w:p>
    <w:p w14:paraId="656F083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dnn:</w:t>
      </w:r>
    </w:p>
    <w:p w14:paraId="6F9ABFE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'TS29571_CommonData.yaml#/components/schemas/Dnn'</w:t>
      </w:r>
    </w:p>
    <w:p w14:paraId="1EC0FB4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snssai:</w:t>
      </w:r>
    </w:p>
    <w:p w14:paraId="6C749E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'TS29571_CommonData.yaml#/components/schemas/Snssai'</w:t>
      </w:r>
    </w:p>
    <w:p w14:paraId="50E1ED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gpsi:</w:t>
      </w:r>
    </w:p>
    <w:p w14:paraId="0665734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'TS29571_CommonData.yaml#/components/schemas/Gpsi'</w:t>
      </w:r>
    </w:p>
    <w:p w14:paraId="7D0463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C6737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PcfAddressingInfo:</w:t>
      </w:r>
    </w:p>
    <w:p w14:paraId="0EC40B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eastAsia="Batang" w:hAnsi="Courier New"/>
          <w:sz w:val="16"/>
        </w:rPr>
        <w:t xml:space="preserve">      description: </w:t>
      </w:r>
      <w:r w:rsidRPr="00D048E6">
        <w:rPr>
          <w:rFonts w:ascii="Courier New" w:hAnsi="Courier New"/>
          <w:sz w:val="16"/>
        </w:rPr>
        <w:t>Contains PCF address information</w:t>
      </w:r>
      <w:r w:rsidRPr="00D048E6">
        <w:rPr>
          <w:rFonts w:ascii="Courier New" w:eastAsia="Batang" w:hAnsi="Courier New"/>
          <w:sz w:val="16"/>
        </w:rPr>
        <w:t>.</w:t>
      </w:r>
    </w:p>
    <w:p w14:paraId="11EEC5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object</w:t>
      </w:r>
    </w:p>
    <w:p w14:paraId="102DB3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properties:</w:t>
      </w:r>
    </w:p>
    <w:p w14:paraId="444C31B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pcfFqdn:</w:t>
      </w:r>
    </w:p>
    <w:p w14:paraId="3A1CB2E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'TS29571_CommonData.yaml#/components/schemas/Fqdn'</w:t>
      </w:r>
    </w:p>
    <w:p w14:paraId="7A08AEF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pcfIpEndPoints:</w:t>
      </w:r>
    </w:p>
    <w:p w14:paraId="3A2E4D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array</w:t>
      </w:r>
    </w:p>
    <w:p w14:paraId="1D5AFC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items:</w:t>
      </w:r>
    </w:p>
    <w:p w14:paraId="4688E27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'TS29510_Nnrf_NFManagement.yaml#/components/schemas/IpEndPoint'</w:t>
      </w:r>
    </w:p>
    <w:p w14:paraId="0C65288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1FD0A4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IP end points of the PCF hosting the Npcf_PolicyAuthorization service.</w:t>
      </w:r>
    </w:p>
    <w:p w14:paraId="2241AEB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D048E6">
        <w:rPr>
          <w:rFonts w:ascii="Courier New" w:eastAsia="等线" w:hAnsi="Courier New"/>
          <w:sz w:val="16"/>
        </w:rPr>
        <w:t xml:space="preserve">        bindingInfo:</w:t>
      </w:r>
    </w:p>
    <w:p w14:paraId="4CD85B4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D048E6">
        <w:rPr>
          <w:rFonts w:ascii="Courier New" w:eastAsia="等线" w:hAnsi="Courier New"/>
          <w:sz w:val="16"/>
        </w:rPr>
        <w:t xml:space="preserve">          type: string</w:t>
      </w:r>
    </w:p>
    <w:p w14:paraId="233280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contains the binding indications of the PCF.</w:t>
      </w:r>
    </w:p>
    <w:p w14:paraId="6378497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8A78FC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AlternativeServiceRequirementsData:</w:t>
      </w:r>
    </w:p>
    <w:p w14:paraId="6F43C9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eastAsia="Batang" w:hAnsi="Courier New"/>
          <w:sz w:val="16"/>
        </w:rPr>
        <w:t xml:space="preserve">      description: </w:t>
      </w:r>
      <w:r w:rsidRPr="00D048E6">
        <w:rPr>
          <w:rFonts w:ascii="Courier New" w:hAnsi="Courier New" w:cs="Arial"/>
          <w:sz w:val="16"/>
          <w:szCs w:val="18"/>
        </w:rPr>
        <w:t>Contains an alternative QoS related parameter set</w:t>
      </w:r>
      <w:r w:rsidRPr="00D048E6">
        <w:rPr>
          <w:rFonts w:ascii="Courier New" w:eastAsia="Batang" w:hAnsi="Courier New"/>
          <w:sz w:val="16"/>
        </w:rPr>
        <w:t>.</w:t>
      </w:r>
    </w:p>
    <w:p w14:paraId="16A6032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object</w:t>
      </w:r>
    </w:p>
    <w:p w14:paraId="79D4C8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required:</w:t>
      </w:r>
    </w:p>
    <w:p w14:paraId="7311AAE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altQosParamSetRef</w:t>
      </w:r>
    </w:p>
    <w:p w14:paraId="07D6B10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properties:</w:t>
      </w:r>
    </w:p>
    <w:p w14:paraId="5252CB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altQosParamSetRef:</w:t>
      </w:r>
    </w:p>
    <w:p w14:paraId="4D4F820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7E3B191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Reference to this alternative QoS related parameter set.</w:t>
      </w:r>
    </w:p>
    <w:p w14:paraId="3C3E27B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gbrUl:</w:t>
      </w:r>
    </w:p>
    <w:p w14:paraId="3786D0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w:t>
      </w:r>
      <w:r w:rsidRPr="00D048E6">
        <w:rPr>
          <w:rFonts w:ascii="Courier New" w:hAnsi="Courier New"/>
          <w:sz w:val="16"/>
        </w:rPr>
        <w:t>$ref: 'TS29571_CommonData.yaml#/components/schemas/BitRate'</w:t>
      </w:r>
    </w:p>
    <w:p w14:paraId="49E784F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gbrDl:</w:t>
      </w:r>
    </w:p>
    <w:p w14:paraId="51E5E60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w:t>
      </w:r>
      <w:r w:rsidRPr="00D048E6">
        <w:rPr>
          <w:rFonts w:ascii="Courier New" w:hAnsi="Courier New"/>
          <w:sz w:val="16"/>
        </w:rPr>
        <w:t>$ref: 'TS29571_CommonData.yaml#/components/schemas/BitRate'</w:t>
      </w:r>
    </w:p>
    <w:p w14:paraId="7BB782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pdb:</w:t>
      </w:r>
    </w:p>
    <w:p w14:paraId="4A16330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'TS29571_CommonData.yaml#/components/schemas/PacketDelBudget'</w:t>
      </w:r>
    </w:p>
    <w:p w14:paraId="50B16FB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w:t>
      </w:r>
      <w:r w:rsidRPr="00D048E6">
        <w:rPr>
          <w:rFonts w:ascii="Courier New" w:hAnsi="Courier New" w:hint="eastAsia"/>
          <w:sz w:val="16"/>
          <w:lang w:eastAsia="ja-JP"/>
        </w:rPr>
        <w:t>e</w:t>
      </w:r>
      <w:r w:rsidRPr="00D048E6">
        <w:rPr>
          <w:rFonts w:ascii="Courier New" w:hAnsi="Courier New"/>
          <w:sz w:val="16"/>
          <w:lang w:eastAsia="ja-JP"/>
        </w:rPr>
        <w:t>r</w:t>
      </w:r>
      <w:r w:rsidRPr="00D048E6">
        <w:rPr>
          <w:rFonts w:ascii="Courier New" w:hAnsi="Courier New"/>
          <w:sz w:val="16"/>
        </w:rPr>
        <w:t>:</w:t>
      </w:r>
    </w:p>
    <w:p w14:paraId="42185C5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'TS29571_CommonData.yaml#/components/schemas/PacketErrRate'</w:t>
      </w:r>
    </w:p>
    <w:p w14:paraId="3B9BFFD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AB229A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EventsSubscPutData:</w:t>
      </w:r>
    </w:p>
    <w:p w14:paraId="4FF4CA0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7CF6562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Identifies the events the application subscribes to within an Events Subscription</w:t>
      </w:r>
    </w:p>
    <w:p w14:paraId="11536B6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sub-resource data. It may contain the notification of the already met events.</w:t>
      </w:r>
    </w:p>
    <w:p w14:paraId="484B736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anyOf:</w:t>
      </w:r>
    </w:p>
    <w:p w14:paraId="119635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$ref: '#/components/schemas/EventsSubscReqData'</w:t>
      </w:r>
    </w:p>
    <w:p w14:paraId="4A9C5EA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$ref: '#/components/schemas/EventsNotification'</w:t>
      </w:r>
    </w:p>
    <w:p w14:paraId="6BE74B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344DDD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Periodicity</w:t>
      </w:r>
      <w:r w:rsidRPr="00D048E6">
        <w:rPr>
          <w:rFonts w:ascii="Courier New" w:hAnsi="Courier New"/>
          <w:sz w:val="16"/>
          <w:lang w:eastAsia="zh-CN"/>
        </w:rPr>
        <w:t>R</w:t>
      </w:r>
      <w:r w:rsidRPr="00D048E6">
        <w:rPr>
          <w:rFonts w:ascii="Courier New" w:hAnsi="Courier New" w:hint="eastAsia"/>
          <w:sz w:val="16"/>
          <w:lang w:eastAsia="zh-CN"/>
        </w:rPr>
        <w:t>ange</w:t>
      </w:r>
      <w:r w:rsidRPr="00D048E6">
        <w:rPr>
          <w:rFonts w:ascii="Courier New" w:hAnsi="Courier New"/>
          <w:sz w:val="16"/>
        </w:rPr>
        <w:t>:</w:t>
      </w:r>
    </w:p>
    <w:p w14:paraId="23FECA0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eastAsia="Batang" w:hAnsi="Courier New"/>
          <w:sz w:val="16"/>
        </w:rPr>
        <w:t xml:space="preserve">      description: </w:t>
      </w:r>
      <w:r w:rsidRPr="00D048E6">
        <w:rPr>
          <w:rFonts w:ascii="Courier New" w:hAnsi="Courier New" w:cs="Courier New"/>
          <w:sz w:val="16"/>
          <w:szCs w:val="16"/>
        </w:rPr>
        <w:t>&gt;</w:t>
      </w:r>
    </w:p>
    <w:p w14:paraId="009981B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48E6">
        <w:rPr>
          <w:rFonts w:ascii="Courier New" w:hAnsi="Courier New" w:cs="Courier New"/>
          <w:sz w:val="16"/>
          <w:szCs w:val="16"/>
        </w:rPr>
        <w:t xml:space="preserve">        </w:t>
      </w:r>
      <w:r w:rsidRPr="00D048E6">
        <w:rPr>
          <w:rFonts w:ascii="Courier New" w:hAnsi="Courier New"/>
          <w:sz w:val="16"/>
        </w:rPr>
        <w:t xml:space="preserve">Contains the acceptable lower bound and upper bound </w:t>
      </w:r>
      <w:r w:rsidRPr="00D048E6">
        <w:rPr>
          <w:rFonts w:ascii="Courier New" w:hAnsi="Courier New"/>
          <w:sz w:val="16"/>
          <w:lang w:eastAsia="zh-CN"/>
        </w:rPr>
        <w:t>of the periodicity of the start two</w:t>
      </w:r>
    </w:p>
    <w:p w14:paraId="1C11A65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lang w:eastAsia="zh-CN"/>
        </w:rPr>
        <w:t xml:space="preserve">        bursts </w:t>
      </w:r>
      <w:r w:rsidRPr="00D048E6">
        <w:rPr>
          <w:rFonts w:ascii="Courier New" w:hAnsi="Courier New" w:cs="Arial"/>
          <w:sz w:val="16"/>
          <w:szCs w:val="18"/>
        </w:rPr>
        <w:t>in reference to the external GM.</w:t>
      </w:r>
    </w:p>
    <w:p w14:paraId="6C272A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object</w:t>
      </w:r>
    </w:p>
    <w:p w14:paraId="3589EC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0734A6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 </w:t>
      </w:r>
      <w:r w:rsidRPr="00D048E6">
        <w:rPr>
          <w:rFonts w:ascii="Courier New" w:hAnsi="Courier New"/>
          <w:sz w:val="16"/>
        </w:rPr>
        <w:t>lowerBound</w:t>
      </w:r>
    </w:p>
    <w:p w14:paraId="09DAAD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 </w:t>
      </w:r>
      <w:r w:rsidRPr="00D048E6">
        <w:rPr>
          <w:rFonts w:ascii="Courier New" w:hAnsi="Courier New"/>
          <w:sz w:val="16"/>
        </w:rPr>
        <w:t>upperBound</w:t>
      </w:r>
    </w:p>
    <w:p w14:paraId="2532A5F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properties:</w:t>
      </w:r>
    </w:p>
    <w:p w14:paraId="2314B51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lowerBound:</w:t>
      </w:r>
    </w:p>
    <w:p w14:paraId="6C730E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'TS29571_CommonData.yaml#/components/schemas/Uinteger'</w:t>
      </w:r>
    </w:p>
    <w:p w14:paraId="1503804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upperBound:</w:t>
      </w:r>
    </w:p>
    <w:p w14:paraId="425D4A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'TS29571_CommonData.yaml#/components/schemas/Uinteger'</w:t>
      </w:r>
    </w:p>
    <w:p w14:paraId="1005FC9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0B782A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w:t>
      </w:r>
    </w:p>
    <w:p w14:paraId="2B1CD0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EXTENDED PROBLEMDETAILS</w:t>
      </w:r>
    </w:p>
    <w:p w14:paraId="0B6C654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w:t>
      </w:r>
    </w:p>
    <w:p w14:paraId="587667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ExtendedProblemDetails:</w:t>
      </w:r>
    </w:p>
    <w:p w14:paraId="51790BD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Extends ProblemDetails to also include the acceptable service info.</w:t>
      </w:r>
    </w:p>
    <w:p w14:paraId="2BC85EA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allOf:</w:t>
      </w:r>
    </w:p>
    <w:p w14:paraId="40E3BF7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$ref: '</w:t>
      </w:r>
      <w:r w:rsidRPr="00D048E6">
        <w:rPr>
          <w:rFonts w:ascii="Courier New" w:hAnsi="Courier New" w:cs="Courier New"/>
          <w:sz w:val="16"/>
          <w:szCs w:val="16"/>
        </w:rPr>
        <w:t>TS29571_CommonData.yaml</w:t>
      </w:r>
      <w:r w:rsidRPr="00D048E6">
        <w:rPr>
          <w:rFonts w:ascii="Courier New" w:hAnsi="Courier New"/>
          <w:sz w:val="16"/>
        </w:rPr>
        <w:t>#/components/schemas/ProblemDetails'</w:t>
      </w:r>
    </w:p>
    <w:p w14:paraId="7C3575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type: object</w:t>
      </w:r>
    </w:p>
    <w:p w14:paraId="29E9829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7E43EBF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acceptableServInfo:</w:t>
      </w:r>
    </w:p>
    <w:p w14:paraId="0EC142E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'#/components/schemas/AcceptableServiceInfo'</w:t>
      </w:r>
    </w:p>
    <w:p w14:paraId="273019F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B6008B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w:t>
      </w:r>
    </w:p>
    <w:p w14:paraId="2E3B505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SIMPLE DATA TYPES</w:t>
      </w:r>
    </w:p>
    <w:p w14:paraId="3485D6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w:t>
      </w:r>
    </w:p>
    <w:p w14:paraId="0D8F1F7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AfAppId:</w:t>
      </w:r>
    </w:p>
    <w:p w14:paraId="46B7D9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Contains an AF application identifier.</w:t>
      </w:r>
    </w:p>
    <w:p w14:paraId="16125F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59E18D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AspId:</w:t>
      </w:r>
    </w:p>
    <w:p w14:paraId="3D0A374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Contains an identity of an application service provider.</w:t>
      </w:r>
    </w:p>
    <w:p w14:paraId="4BF7B36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78A94B2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CodecData:</w:t>
      </w:r>
    </w:p>
    <w:p w14:paraId="11B4285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Contains codec related information.</w:t>
      </w:r>
    </w:p>
    <w:p w14:paraId="477CC5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18BD6A1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ContentVersion:</w:t>
      </w:r>
    </w:p>
    <w:p w14:paraId="359CEB8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Represents the content version of some content.</w:t>
      </w:r>
    </w:p>
    <w:p w14:paraId="6004395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1D197BC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FlowDescription:</w:t>
      </w:r>
    </w:p>
    <w:p w14:paraId="75AE56B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Defines a packet filter of an IP flow.</w:t>
      </w:r>
    </w:p>
    <w:p w14:paraId="3C4160A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3325CD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SponId:</w:t>
      </w:r>
    </w:p>
    <w:p w14:paraId="4C39F7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Contains an identity of a sponsor.</w:t>
      </w:r>
    </w:p>
    <w:p w14:paraId="66CC2A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418A30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ServiceUrn:</w:t>
      </w:r>
    </w:p>
    <w:p w14:paraId="6D681C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Contains values of the service URN and may include subservices.</w:t>
      </w:r>
    </w:p>
    <w:p w14:paraId="4E268DA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string</w:t>
      </w:r>
    </w:p>
    <w:p w14:paraId="38148F0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TosTrafficClass:</w:t>
      </w:r>
    </w:p>
    <w:p w14:paraId="07C050E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77EC27F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2-octet string, where each octet is encoded in hexadecimal representation. The first octet</w:t>
      </w:r>
    </w:p>
    <w:p w14:paraId="39C754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contains the IPv4 Type-of-Service or the IPv6 Traffic-Class field and the second octet</w:t>
      </w:r>
    </w:p>
    <w:p w14:paraId="2EFEBDE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contains the ToS/Traffic Class mask field.</w:t>
      </w:r>
    </w:p>
    <w:p w14:paraId="7DC90F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string</w:t>
      </w:r>
    </w:p>
    <w:p w14:paraId="255B08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TosTrafficClassRm:</w:t>
      </w:r>
    </w:p>
    <w:p w14:paraId="306219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3E6F84A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data type is defined in the same way as the TosTrafficClass data type, but with the</w:t>
      </w:r>
    </w:p>
    <w:p w14:paraId="5741547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OpenAPI nullable property set to true.</w:t>
      </w:r>
    </w:p>
    <w:p w14:paraId="0052F40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string</w:t>
      </w:r>
    </w:p>
    <w:p w14:paraId="0967DE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nullable: true</w:t>
      </w:r>
    </w:p>
    <w:p w14:paraId="70C40C7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MultiModalId:</w:t>
      </w:r>
    </w:p>
    <w:p w14:paraId="2C1F13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3F3A18C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data type c</w:t>
      </w:r>
      <w:r w:rsidRPr="00D048E6">
        <w:rPr>
          <w:rFonts w:ascii="Courier New" w:hAnsi="Courier New"/>
          <w:sz w:val="16"/>
          <w:lang w:eastAsia="zh-CN"/>
        </w:rPr>
        <w:t>ontains a multi-modal service identifier</w:t>
      </w:r>
      <w:r w:rsidRPr="00D048E6">
        <w:rPr>
          <w:rFonts w:ascii="Courier New" w:hAnsi="Courier New"/>
          <w:sz w:val="16"/>
        </w:rPr>
        <w:t>.</w:t>
      </w:r>
    </w:p>
    <w:p w14:paraId="32D5DA7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string</w:t>
      </w:r>
    </w:p>
    <w:p w14:paraId="512A11D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TscPriorityLevel:</w:t>
      </w:r>
    </w:p>
    <w:p w14:paraId="55FA66E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Represents the priority level of TSC Flows.</w:t>
      </w:r>
    </w:p>
    <w:p w14:paraId="024B707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integer</w:t>
      </w:r>
    </w:p>
    <w:p w14:paraId="2325201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lang w:val="en-US"/>
        </w:rPr>
        <w:t xml:space="preserve">      </w:t>
      </w:r>
      <w:r w:rsidRPr="00D048E6">
        <w:rPr>
          <w:rFonts w:ascii="Courier New" w:hAnsi="Courier New"/>
          <w:sz w:val="16"/>
        </w:rPr>
        <w:t>minimum: 1</w:t>
      </w:r>
    </w:p>
    <w:p w14:paraId="624D4D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048E6">
        <w:rPr>
          <w:rFonts w:ascii="Courier New" w:hAnsi="Courier New"/>
          <w:sz w:val="16"/>
        </w:rPr>
        <w:t xml:space="preserve">      maximum: 8</w:t>
      </w:r>
    </w:p>
    <w:p w14:paraId="4AACBA7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TscPriorityLevelRm:</w:t>
      </w:r>
    </w:p>
    <w:p w14:paraId="5F79F0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&gt;</w:t>
      </w:r>
    </w:p>
    <w:p w14:paraId="63FBCD0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This data type is defined in the same way as the TscPriorityLevel data type, but with the</w:t>
      </w:r>
    </w:p>
    <w:p w14:paraId="4DF4CA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OpenAPI nullable property set to true.</w:t>
      </w:r>
    </w:p>
    <w:p w14:paraId="42FDE5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integer</w:t>
      </w:r>
    </w:p>
    <w:p w14:paraId="21643E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lang w:val="en-US"/>
        </w:rPr>
        <w:t xml:space="preserve">      </w:t>
      </w:r>
      <w:r w:rsidRPr="00D048E6">
        <w:rPr>
          <w:rFonts w:ascii="Courier New" w:hAnsi="Courier New"/>
          <w:sz w:val="16"/>
        </w:rPr>
        <w:t>minimum: 1</w:t>
      </w:r>
    </w:p>
    <w:p w14:paraId="1DBEE4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048E6">
        <w:rPr>
          <w:rFonts w:ascii="Courier New" w:hAnsi="Courier New"/>
          <w:sz w:val="16"/>
        </w:rPr>
        <w:t xml:space="preserve">      maximum: 8</w:t>
      </w:r>
    </w:p>
    <w:p w14:paraId="3F5C9C0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048E6">
        <w:rPr>
          <w:rFonts w:ascii="Courier New" w:hAnsi="Courier New"/>
          <w:sz w:val="16"/>
          <w:lang w:val="en-US"/>
        </w:rPr>
        <w:t xml:space="preserve">      nullable: true</w:t>
      </w:r>
    </w:p>
    <w:p w14:paraId="5EDAE00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w:t>
      </w:r>
    </w:p>
    <w:p w14:paraId="0DD0854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ENUMERATIONS DATA TYPES</w:t>
      </w:r>
    </w:p>
    <w:p w14:paraId="13965C8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w:t>
      </w:r>
    </w:p>
    <w:p w14:paraId="0A6939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MediaType:</w:t>
      </w:r>
    </w:p>
    <w:p w14:paraId="01D2D0F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Indicates the media type of a media component.</w:t>
      </w:r>
    </w:p>
    <w:p w14:paraId="0FA834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42FE93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3B7A50C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5E79F2E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AUDIO</w:t>
      </w:r>
    </w:p>
    <w:p w14:paraId="0768777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VIDEO</w:t>
      </w:r>
    </w:p>
    <w:p w14:paraId="4DBCBBA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DATA</w:t>
      </w:r>
    </w:p>
    <w:p w14:paraId="5C777C7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APPLICATION</w:t>
      </w:r>
    </w:p>
    <w:p w14:paraId="6EEF8F3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CONTROL</w:t>
      </w:r>
    </w:p>
    <w:p w14:paraId="7755251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TEXT</w:t>
      </w:r>
    </w:p>
    <w:p w14:paraId="187CB88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MESSAGE</w:t>
      </w:r>
    </w:p>
    <w:p w14:paraId="03C0C0E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OTHER</w:t>
      </w:r>
    </w:p>
    <w:p w14:paraId="14B63DC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2E6CFAE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25E209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4" w:name="_Hlk116990746"/>
      <w:r w:rsidRPr="00D048E6">
        <w:rPr>
          <w:rFonts w:ascii="Courier New" w:hAnsi="Courier New"/>
          <w:sz w:val="16"/>
        </w:rPr>
        <w:lastRenderedPageBreak/>
        <w:t xml:space="preserve">            This string provides forward-compatibility with future extensions to the enumeration</w:t>
      </w:r>
    </w:p>
    <w:p w14:paraId="6BA0777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bookmarkEnd w:id="174"/>
    <w:p w14:paraId="0613DB7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2D6FF6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MpsAction:</w:t>
      </w:r>
    </w:p>
    <w:p w14:paraId="4D11F65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4523C66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Indicates whether it is an invocation, a revocation or an invocation with authorization of</w:t>
      </w:r>
    </w:p>
    <w:p w14:paraId="087F987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the MPS for DTS service.</w:t>
      </w:r>
    </w:p>
    <w:p w14:paraId="2207E8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anyOf:</w:t>
      </w:r>
    </w:p>
    <w:p w14:paraId="247F25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type: string</w:t>
      </w:r>
    </w:p>
    <w:p w14:paraId="3CDD36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enum:</w:t>
      </w:r>
    </w:p>
    <w:p w14:paraId="0D8F1F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DISABLE_MPS_FOR_DTS</w:t>
      </w:r>
    </w:p>
    <w:p w14:paraId="46AB8E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ENABLE_MPS_FOR_DTS</w:t>
      </w:r>
    </w:p>
    <w:p w14:paraId="3E90960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AUTHORIZE_AND_ENABLE_MPS_FOR_DTS</w:t>
      </w:r>
    </w:p>
    <w:p w14:paraId="4BD82D1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type: string</w:t>
      </w:r>
    </w:p>
    <w:p w14:paraId="3F4674B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0CF874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329A8BE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6DF4D26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37FAC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ReservPriority:</w:t>
      </w:r>
    </w:p>
    <w:p w14:paraId="529C83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Indicates the reservation priority.</w:t>
      </w:r>
    </w:p>
    <w:p w14:paraId="597A26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3E181F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3E7411A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05D6E68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rPr>
        <w:t xml:space="preserve">            </w:t>
      </w:r>
      <w:r w:rsidRPr="00D048E6">
        <w:rPr>
          <w:rFonts w:ascii="Courier New" w:hAnsi="Courier New"/>
          <w:sz w:val="16"/>
          <w:lang w:val="es-ES"/>
        </w:rPr>
        <w:t>- PRIO_1</w:t>
      </w:r>
    </w:p>
    <w:p w14:paraId="20558F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PRIO_2</w:t>
      </w:r>
    </w:p>
    <w:p w14:paraId="0D6A054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PRIO_3</w:t>
      </w:r>
    </w:p>
    <w:p w14:paraId="375A5A5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PRIO_4</w:t>
      </w:r>
    </w:p>
    <w:p w14:paraId="2049007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PRIO_5</w:t>
      </w:r>
    </w:p>
    <w:p w14:paraId="2BA2CF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PRIO_6</w:t>
      </w:r>
    </w:p>
    <w:p w14:paraId="1FFBB9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PRIO_7</w:t>
      </w:r>
    </w:p>
    <w:p w14:paraId="16FE986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PRIO_8</w:t>
      </w:r>
    </w:p>
    <w:p w14:paraId="402889B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PRIO_9</w:t>
      </w:r>
    </w:p>
    <w:p w14:paraId="6E373DF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PRIO_10</w:t>
      </w:r>
    </w:p>
    <w:p w14:paraId="58501CF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PRIO_11</w:t>
      </w:r>
    </w:p>
    <w:p w14:paraId="147334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PRIO_12</w:t>
      </w:r>
    </w:p>
    <w:p w14:paraId="229FA84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PRIO_13</w:t>
      </w:r>
    </w:p>
    <w:p w14:paraId="6207FE1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PRIO_14</w:t>
      </w:r>
    </w:p>
    <w:p w14:paraId="67AC999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PRIO_15</w:t>
      </w:r>
    </w:p>
    <w:p w14:paraId="638C33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048E6">
        <w:rPr>
          <w:rFonts w:ascii="Courier New" w:hAnsi="Courier New"/>
          <w:sz w:val="16"/>
          <w:lang w:val="es-ES"/>
        </w:rPr>
        <w:t xml:space="preserve">            </w:t>
      </w:r>
      <w:r w:rsidRPr="00D048E6">
        <w:rPr>
          <w:rFonts w:ascii="Courier New" w:hAnsi="Courier New"/>
          <w:sz w:val="16"/>
          <w:lang w:val="en-US"/>
        </w:rPr>
        <w:t>- PRIO_16</w:t>
      </w:r>
    </w:p>
    <w:p w14:paraId="14972DD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lang w:val="en-US"/>
        </w:rPr>
        <w:t xml:space="preserve">        </w:t>
      </w:r>
      <w:r w:rsidRPr="00D048E6">
        <w:rPr>
          <w:rFonts w:ascii="Courier New" w:hAnsi="Courier New"/>
          <w:sz w:val="16"/>
        </w:rPr>
        <w:t>- type: string</w:t>
      </w:r>
    </w:p>
    <w:p w14:paraId="06C55F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5CE5E58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7AA3AD6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74414E0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5BEA3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ServAuthInfo:</w:t>
      </w:r>
    </w:p>
    <w:p w14:paraId="4935215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Indicates the result of the Policy Authorization service request from the AF.</w:t>
      </w:r>
    </w:p>
    <w:p w14:paraId="164BD2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75C539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2A4820F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2C26020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TP_NOT_KNOWN</w:t>
      </w:r>
    </w:p>
    <w:p w14:paraId="492937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TP_EXPIRED</w:t>
      </w:r>
    </w:p>
    <w:p w14:paraId="4D323D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TP_NOT_YET_OCURRED</w:t>
      </w:r>
    </w:p>
    <w:p w14:paraId="1B62A5F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w:t>
      </w:r>
      <w:r w:rsidRPr="00D048E6">
        <w:rPr>
          <w:rFonts w:ascii="Courier New" w:hAnsi="Courier New"/>
          <w:sz w:val="16"/>
          <w:lang w:eastAsia="de-DE"/>
        </w:rPr>
        <w:t>ROUT_REQ_NOT_AUTHORIZED</w:t>
      </w:r>
    </w:p>
    <w:p w14:paraId="3284F54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31C27F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0DABFC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1A05C86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6AE6F7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BD7D7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SponsoringStatus:</w:t>
      </w:r>
    </w:p>
    <w:p w14:paraId="358414B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Indicates whether sponsored data connectivity is enabled or disabled/not enabled.</w:t>
      </w:r>
    </w:p>
    <w:p w14:paraId="271C082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7970845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6C912FA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18DF03A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SPONSOR_DISABLED</w:t>
      </w:r>
    </w:p>
    <w:p w14:paraId="3E9BBE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SPONSOR_ENABLED</w:t>
      </w:r>
    </w:p>
    <w:p w14:paraId="77DEEA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3DDED77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28FD464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177ECFC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76F64DB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10AE2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AfEvent:</w:t>
      </w:r>
    </w:p>
    <w:p w14:paraId="34F55F5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Represents an event to notify to the AF.</w:t>
      </w:r>
    </w:p>
    <w:p w14:paraId="4457524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64FCB7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4E26E1C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44B1054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ACCESS_TYPE_CHANGE</w:t>
      </w:r>
    </w:p>
    <w:p w14:paraId="562481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EXTRA_UE_ADDR</w:t>
      </w:r>
    </w:p>
    <w:p w14:paraId="518936B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ANI_REPORT</w:t>
      </w:r>
    </w:p>
    <w:p w14:paraId="1804BFD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lastRenderedPageBreak/>
        <w:t xml:space="preserve">          - APP_DETECTION</w:t>
      </w:r>
    </w:p>
    <w:p w14:paraId="09400E7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CHARGING_CORRELATION</w:t>
      </w:r>
    </w:p>
    <w:p w14:paraId="7976EA8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EPS_FALLBACK</w:t>
      </w:r>
    </w:p>
    <w:p w14:paraId="620F2E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 </w:t>
      </w:r>
      <w:r w:rsidRPr="00D048E6">
        <w:rPr>
          <w:rFonts w:ascii="Courier New" w:hAnsi="Courier New"/>
          <w:sz w:val="16"/>
        </w:rPr>
        <w:t>FAILED_QOS_UPDATE</w:t>
      </w:r>
    </w:p>
    <w:p w14:paraId="7B75FF0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FAILED_RESOURCES_ALLOCATION</w:t>
      </w:r>
    </w:p>
    <w:p w14:paraId="78C5255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OUT_OF_CREDIT</w:t>
      </w:r>
    </w:p>
    <w:p w14:paraId="3E36D2E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PDU_SESSION_STATUS</w:t>
      </w:r>
    </w:p>
    <w:p w14:paraId="584690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PLMN_CHG</w:t>
      </w:r>
    </w:p>
    <w:p w14:paraId="26301BB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QOS_MONITORING</w:t>
      </w:r>
    </w:p>
    <w:p w14:paraId="1EA331F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QOS_NOTIF</w:t>
      </w:r>
    </w:p>
    <w:p w14:paraId="75C184D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RAN_NAS_CAUSE</w:t>
      </w:r>
    </w:p>
    <w:p w14:paraId="1C11DBF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REALLOCATION_OF_CREDIT</w:t>
      </w:r>
    </w:p>
    <w:p w14:paraId="74312F1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SAT_CATEGORY_CHG</w:t>
      </w:r>
    </w:p>
    <w:p w14:paraId="1DE81E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 </w:t>
      </w:r>
      <w:r w:rsidRPr="00D048E6">
        <w:rPr>
          <w:rFonts w:ascii="Courier New" w:hAnsi="Courier New"/>
          <w:sz w:val="16"/>
        </w:rPr>
        <w:t>SUCCESSFUL_QOS_UPDATE</w:t>
      </w:r>
    </w:p>
    <w:p w14:paraId="6CF961D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SUCCESSFUL_RESOURCES_ALLOCATION</w:t>
      </w:r>
    </w:p>
    <w:p w14:paraId="362A78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w:t>
      </w:r>
      <w:r w:rsidRPr="00D048E6">
        <w:rPr>
          <w:rFonts w:ascii="Courier New" w:hAnsi="Courier New"/>
          <w:sz w:val="16"/>
          <w:lang w:eastAsia="zh-CN"/>
        </w:rPr>
        <w:t>TSN_BRIDGE_INFO</w:t>
      </w:r>
    </w:p>
    <w:p w14:paraId="16607DB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UP_PATH_CHG_FAILURE</w:t>
      </w:r>
    </w:p>
    <w:p w14:paraId="0EC4897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USAGE_REPORT</w:t>
      </w:r>
    </w:p>
    <w:p w14:paraId="24D955F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UE_TEMPORARILY_UNAVAILABLE</w:t>
      </w:r>
    </w:p>
    <w:p w14:paraId="40C4D5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5A51B6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0BD169C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7BD448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19F0C8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57304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AfNotifMethod:</w:t>
      </w:r>
    </w:p>
    <w:p w14:paraId="3CE4447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Represents the notification methods that can be subscribed for an event.</w:t>
      </w:r>
    </w:p>
    <w:p w14:paraId="1C23BBA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21E2225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7B4C8AC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42748A9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EVENT_DETECTION</w:t>
      </w:r>
    </w:p>
    <w:p w14:paraId="0BF6D4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ONE_TIME</w:t>
      </w:r>
    </w:p>
    <w:p w14:paraId="174A8F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PERIODIC</w:t>
      </w:r>
    </w:p>
    <w:p w14:paraId="227C5F5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w:t>
      </w:r>
      <w:r w:rsidRPr="00D048E6">
        <w:rPr>
          <w:rFonts w:ascii="Courier New" w:hAnsi="Courier New" w:hint="eastAsia"/>
          <w:sz w:val="16"/>
          <w:lang w:eastAsia="zh-CN"/>
        </w:rPr>
        <w:t>PDU_SESS</w:t>
      </w:r>
      <w:r w:rsidRPr="00D048E6">
        <w:rPr>
          <w:rFonts w:ascii="Courier New" w:hAnsi="Courier New"/>
          <w:sz w:val="16"/>
          <w:lang w:eastAsia="zh-CN"/>
        </w:rPr>
        <w:t>ION</w:t>
      </w:r>
      <w:r w:rsidRPr="00D048E6">
        <w:rPr>
          <w:rFonts w:ascii="Courier New" w:hAnsi="Courier New" w:hint="eastAsia"/>
          <w:sz w:val="16"/>
          <w:lang w:eastAsia="zh-CN"/>
        </w:rPr>
        <w:t>_REL</w:t>
      </w:r>
      <w:r w:rsidRPr="00D048E6">
        <w:rPr>
          <w:rFonts w:ascii="Courier New" w:hAnsi="Courier New"/>
          <w:sz w:val="16"/>
          <w:lang w:eastAsia="zh-CN"/>
        </w:rPr>
        <w:t>EASE</w:t>
      </w:r>
    </w:p>
    <w:p w14:paraId="1862E76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2553F68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2125043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241F78C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6669A9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A44E8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QosNotifType:</w:t>
      </w:r>
    </w:p>
    <w:p w14:paraId="006573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Indicates the notification type for QoS Notification Control.</w:t>
      </w:r>
    </w:p>
    <w:p w14:paraId="4F01439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7E89FBE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0E928AB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26DF68D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GUARANTEED</w:t>
      </w:r>
    </w:p>
    <w:p w14:paraId="63C4DC7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NOT_GUARANTEED</w:t>
      </w:r>
    </w:p>
    <w:p w14:paraId="124A80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4F2101C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404DAF5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7F4D89F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5CB2498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BCA6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TerminationCause:</w:t>
      </w:r>
    </w:p>
    <w:p w14:paraId="664975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&gt;</w:t>
      </w:r>
    </w:p>
    <w:p w14:paraId="2B24B17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Indicates the cause behind requesting the deletion of the Individual Application Session</w:t>
      </w:r>
    </w:p>
    <w:p w14:paraId="39B8A3B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Context resource.</w:t>
      </w:r>
    </w:p>
    <w:p w14:paraId="7B6E08A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475013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6618D90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624B371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ALL_SDF_DEACTIVATION</w:t>
      </w:r>
    </w:p>
    <w:p w14:paraId="7A8D3AC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PDU_SESSION_TERMINATION</w:t>
      </w:r>
    </w:p>
    <w:p w14:paraId="1713F04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PS_TO_CS_HO</w:t>
      </w:r>
    </w:p>
    <w:p w14:paraId="72F6B34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INSUFFICIENT_SERVER_RESOURCES</w:t>
      </w:r>
    </w:p>
    <w:p w14:paraId="7D48AD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INSUFFICIENT_QOS_FLOW_RESOURCES</w:t>
      </w:r>
    </w:p>
    <w:p w14:paraId="6844E56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SPONSORED_DATA_CONNECTIVITY_DISALLOWED</w:t>
      </w:r>
    </w:p>
    <w:p w14:paraId="3621F3A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4F8CB62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64345B9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47A9B7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54EC8E5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1E008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MediaComponentResourcesStatus:</w:t>
      </w:r>
    </w:p>
    <w:p w14:paraId="240792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Indicates whether the media component is active or inactive.</w:t>
      </w:r>
    </w:p>
    <w:p w14:paraId="519BDA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6310886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0C4E29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2D8A53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ACTIVE</w:t>
      </w:r>
    </w:p>
    <w:p w14:paraId="2EBFDAD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INACTIVE</w:t>
      </w:r>
    </w:p>
    <w:p w14:paraId="113C36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4DF4CA9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430D6E8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75552EA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lastRenderedPageBreak/>
        <w:t xml:space="preserve">          and is not used to encode content defined in the present version of this API.</w:t>
      </w:r>
    </w:p>
    <w:p w14:paraId="5FEC2D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A845B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FlowUsage:</w:t>
      </w:r>
    </w:p>
    <w:p w14:paraId="0C881DF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Describes the flow usage of the flows described by a media subcomponent.</w:t>
      </w:r>
    </w:p>
    <w:p w14:paraId="5CF1FF9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4AE8496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4C54A60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6671F1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NO_INFO</w:t>
      </w:r>
    </w:p>
    <w:p w14:paraId="3C3B19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RTCP</w:t>
      </w:r>
    </w:p>
    <w:p w14:paraId="424A960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AF_SIGNALLING</w:t>
      </w:r>
    </w:p>
    <w:p w14:paraId="42697B6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63B1075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1973B9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07A9BB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157C228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444F9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FlowStatus:</w:t>
      </w:r>
    </w:p>
    <w:p w14:paraId="15AED5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Describes whether the IP flow(s) are enabled or disabled.</w:t>
      </w:r>
    </w:p>
    <w:p w14:paraId="6F45958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5B85CC9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370746A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2D2D4CA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ENABLED-UPLINK</w:t>
      </w:r>
    </w:p>
    <w:p w14:paraId="3DE37FE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ENABLED-DOWNLINK</w:t>
      </w:r>
    </w:p>
    <w:p w14:paraId="5BAED9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ENABLED</w:t>
      </w:r>
    </w:p>
    <w:p w14:paraId="5DCE4A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DISABLED</w:t>
      </w:r>
    </w:p>
    <w:p w14:paraId="4E09D8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REMOVED</w:t>
      </w:r>
    </w:p>
    <w:p w14:paraId="6AB4CA4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34C17F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7E4367A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7AED05D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72066A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2D45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RequiredAccessInfo:</w:t>
      </w:r>
    </w:p>
    <w:p w14:paraId="12DD21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Indicates the access network information required for an AF session.</w:t>
      </w:r>
    </w:p>
    <w:p w14:paraId="484D72C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5E38996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3C60DF5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6B6553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USER_LOCATION</w:t>
      </w:r>
    </w:p>
    <w:p w14:paraId="294598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UE_TIME_ZONE</w:t>
      </w:r>
    </w:p>
    <w:p w14:paraId="6DFE51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507C232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455C7A6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07D1DF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196B75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8A53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SipForkingIndication:</w:t>
      </w:r>
    </w:p>
    <w:p w14:paraId="37A0307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&gt;</w:t>
      </w:r>
    </w:p>
    <w:p w14:paraId="176F7D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Indicates whether several SIP dialogues are related to an "Individual Application Session</w:t>
      </w:r>
    </w:p>
    <w:p w14:paraId="2B37FDA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Context" resource.</w:t>
      </w:r>
    </w:p>
    <w:p w14:paraId="1E0AAD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1AAB626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3BEAA0F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332D3F1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SINGLE_DIALOGUE</w:t>
      </w:r>
    </w:p>
    <w:p w14:paraId="69DAA4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SEVERAL_DIALOGUES</w:t>
      </w:r>
    </w:p>
    <w:p w14:paraId="03E3F87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5BBEDC0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440B84E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08F6910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762562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4EF5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AfRequestedData:</w:t>
      </w:r>
    </w:p>
    <w:p w14:paraId="573A9B5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Represents the information that the AF requested to be exposed.</w:t>
      </w:r>
    </w:p>
    <w:p w14:paraId="7E6534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0B90E7E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511CDB7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5B1B27B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UE_IDENTITY</w:t>
      </w:r>
    </w:p>
    <w:p w14:paraId="3BCF4AA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1A6FEB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529EA0A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2A86D9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1255B6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3D3A3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ServiceInfoStatus:</w:t>
      </w:r>
    </w:p>
    <w:p w14:paraId="30EE698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Represents the preliminary or final service information status.</w:t>
      </w:r>
    </w:p>
    <w:p w14:paraId="45543A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4B63E9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52F59E4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33C6848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FINAL</w:t>
      </w:r>
    </w:p>
    <w:p w14:paraId="61D619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PRELIMINARY</w:t>
      </w:r>
    </w:p>
    <w:p w14:paraId="6DAAF45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526BE11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0FA791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2A7CA9F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0B91D89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2E69C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PreemptionControlInformation:</w:t>
      </w:r>
    </w:p>
    <w:p w14:paraId="109DB49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Represents Pre-emption control information.</w:t>
      </w:r>
    </w:p>
    <w:p w14:paraId="0D26CE7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24CB86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2EF372C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4C862DE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MOST_RECENT</w:t>
      </w:r>
    </w:p>
    <w:p w14:paraId="529CD8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LEAST_RECENT</w:t>
      </w:r>
    </w:p>
    <w:p w14:paraId="66362C6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HIGHEST_BW</w:t>
      </w:r>
    </w:p>
    <w:p w14:paraId="475255E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3CB5E9F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29DC7B6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0A77B2E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2D172B8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EC905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PrioritySharingIndicator:</w:t>
      </w:r>
    </w:p>
    <w:p w14:paraId="4A6A0DF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Represents the Priority sharing indicator.</w:t>
      </w:r>
    </w:p>
    <w:p w14:paraId="61A72E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65BC29E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7EA1115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0422D87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ENABLED</w:t>
      </w:r>
    </w:p>
    <w:p w14:paraId="47D777B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DISABLED</w:t>
      </w:r>
    </w:p>
    <w:p w14:paraId="3017A40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15FD965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3C7E292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4EFCAB6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4E49900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261F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PreemptionControlInformationRm:</w:t>
      </w:r>
    </w:p>
    <w:p w14:paraId="0C87C12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&gt;</w:t>
      </w:r>
    </w:p>
    <w:p w14:paraId="4F09653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This data type is defined in the same way as the PreemptionControlInformation data type, but</w:t>
      </w:r>
    </w:p>
    <w:p w14:paraId="367C880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with the OpenAPI nullable property set to true.</w:t>
      </w:r>
    </w:p>
    <w:p w14:paraId="627A81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10D378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$ref: '#/components/schemas/PreemptionControlInformation'</w:t>
      </w:r>
    </w:p>
    <w:p w14:paraId="1BBC385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$ref: 'TS29571_CommonData.yaml#/components/schemas/NullValue'</w:t>
      </w:r>
    </w:p>
    <w:p w14:paraId="1EC909F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90055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AppDetectionNotifType:</w:t>
      </w:r>
    </w:p>
    <w:p w14:paraId="2D29FF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Indicates the notification type for Application Detection Control.</w:t>
      </w:r>
    </w:p>
    <w:p w14:paraId="3F2E2A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6913C9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37212B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0EA140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APP_START</w:t>
      </w:r>
    </w:p>
    <w:p w14:paraId="5B3A4C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APP_STOP</w:t>
      </w:r>
    </w:p>
    <w:p w14:paraId="668CA1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3C179D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70F2648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1E08765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45B026C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1CD0F0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PduSessionStatus:</w:t>
      </w:r>
    </w:p>
    <w:p w14:paraId="02C5DB0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Indicates whether the PDU session is established or terminated.</w:t>
      </w:r>
    </w:p>
    <w:p w14:paraId="7B71705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49EEB12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650F6BA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1BA1C5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ESTABLISHED</w:t>
      </w:r>
    </w:p>
    <w:p w14:paraId="283104E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TERMINATED</w:t>
      </w:r>
    </w:p>
    <w:p w14:paraId="7B960CA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46702A6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5816784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7110CF4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2CEC92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141"/>
    <w:p w14:paraId="7631DC33" w14:textId="71D9778D" w:rsidR="00C671A0" w:rsidRDefault="00C671A0">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7EEE2" w14:textId="77777777" w:rsidR="00CC4B53" w:rsidRDefault="00CC4B53">
      <w:r>
        <w:separator/>
      </w:r>
    </w:p>
  </w:endnote>
  <w:endnote w:type="continuationSeparator" w:id="0">
    <w:p w14:paraId="349CF566" w14:textId="77777777" w:rsidR="00CC4B53" w:rsidRDefault="00CC4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E64C8" w14:textId="77777777" w:rsidR="00CC4B53" w:rsidRDefault="00CC4B53">
      <w:r>
        <w:separator/>
      </w:r>
    </w:p>
  </w:footnote>
  <w:footnote w:type="continuationSeparator" w:id="0">
    <w:p w14:paraId="57E1FC0B" w14:textId="77777777" w:rsidR="00CC4B53" w:rsidRDefault="00CC4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4CC9" w:rsidRDefault="003A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4CC9" w:rsidRDefault="003A4C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4CC9" w:rsidRDefault="003A4C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4CC9" w:rsidRDefault="003A4C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5877513"/>
    <w:multiLevelType w:val="hybridMultilevel"/>
    <w:tmpl w:val="629082F4"/>
    <w:lvl w:ilvl="0" w:tplc="D7849C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34"/>
  </w:num>
  <w:num w:numId="8">
    <w:abstractNumId w:val="32"/>
  </w:num>
  <w:num w:numId="9">
    <w:abstractNumId w:val="29"/>
  </w:num>
  <w:num w:numId="10">
    <w:abstractNumId w:val="23"/>
  </w:num>
  <w:num w:numId="11">
    <w:abstractNumId w:val="26"/>
  </w:num>
  <w:num w:numId="12">
    <w:abstractNumId w:val="35"/>
  </w:num>
  <w:num w:numId="13">
    <w:abstractNumId w:val="18"/>
  </w:num>
  <w:num w:numId="14">
    <w:abstractNumId w:val="16"/>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22"/>
  </w:num>
  <w:num w:numId="17">
    <w:abstractNumId w:val="33"/>
  </w:num>
  <w:num w:numId="1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9">
    <w:abstractNumId w:val="8"/>
  </w:num>
  <w:num w:numId="20">
    <w:abstractNumId w:val="25"/>
  </w:num>
  <w:num w:numId="21">
    <w:abstractNumId w:val="30"/>
  </w:num>
  <w:num w:numId="22">
    <w:abstractNumId w:val="15"/>
  </w:num>
  <w:num w:numId="23">
    <w:abstractNumId w:val="19"/>
  </w:num>
  <w:num w:numId="24">
    <w:abstractNumId w:val="21"/>
  </w:num>
  <w:num w:numId="25">
    <w:abstractNumId w:val="17"/>
  </w:num>
  <w:num w:numId="26">
    <w:abstractNumId w:val="24"/>
  </w:num>
  <w:num w:numId="27">
    <w:abstractNumId w:val="14"/>
  </w:num>
  <w:num w:numId="28">
    <w:abstractNumId w:val="27"/>
  </w:num>
  <w:num w:numId="29">
    <w:abstractNumId w:val="36"/>
  </w:num>
  <w:num w:numId="30">
    <w:abstractNumId w:val="20"/>
  </w:num>
  <w:num w:numId="31">
    <w:abstractNumId w:val="37"/>
  </w:num>
  <w:num w:numId="32">
    <w:abstractNumId w:val="13"/>
  </w:num>
  <w:num w:numId="33">
    <w:abstractNumId w:val="12"/>
  </w:num>
  <w:num w:numId="34">
    <w:abstractNumId w:val="11"/>
  </w:num>
  <w:num w:numId="35">
    <w:abstractNumId w:val="31"/>
  </w:num>
  <w:num w:numId="36">
    <w:abstractNumId w:val="28"/>
  </w:num>
  <w:num w:numId="37">
    <w:abstractNumId w:val="7"/>
  </w:num>
  <w:num w:numId="38">
    <w:abstractNumId w:val="6"/>
  </w:num>
  <w:num w:numId="39">
    <w:abstractNumId w:val="5"/>
  </w:num>
  <w:num w:numId="40">
    <w:abstractNumId w:val="4"/>
  </w:num>
  <w:num w:numId="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ning">
    <w15:presenceInfo w15:providerId="None" w15:userId="Zhenning"/>
  </w15:person>
  <w15:person w15:author="Huawei_v2">
    <w15:presenceInfo w15:providerId="None" w15:userId="Huawei_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717"/>
    <w:rsid w:val="000317A6"/>
    <w:rsid w:val="00061E08"/>
    <w:rsid w:val="00065686"/>
    <w:rsid w:val="00080792"/>
    <w:rsid w:val="00097993"/>
    <w:rsid w:val="000A391D"/>
    <w:rsid w:val="000A6394"/>
    <w:rsid w:val="000B7FED"/>
    <w:rsid w:val="000C038A"/>
    <w:rsid w:val="000C473D"/>
    <w:rsid w:val="000C6598"/>
    <w:rsid w:val="000D44B3"/>
    <w:rsid w:val="000E7213"/>
    <w:rsid w:val="000F719E"/>
    <w:rsid w:val="00104C76"/>
    <w:rsid w:val="00145D43"/>
    <w:rsid w:val="00151372"/>
    <w:rsid w:val="00152AF7"/>
    <w:rsid w:val="00171823"/>
    <w:rsid w:val="00182198"/>
    <w:rsid w:val="00192C46"/>
    <w:rsid w:val="001A08B3"/>
    <w:rsid w:val="001A7B60"/>
    <w:rsid w:val="001B52F0"/>
    <w:rsid w:val="001B7A65"/>
    <w:rsid w:val="001C2DE6"/>
    <w:rsid w:val="001E41F3"/>
    <w:rsid w:val="001E7958"/>
    <w:rsid w:val="00203831"/>
    <w:rsid w:val="00212423"/>
    <w:rsid w:val="00215D47"/>
    <w:rsid w:val="002207B7"/>
    <w:rsid w:val="002208BD"/>
    <w:rsid w:val="0022314F"/>
    <w:rsid w:val="00250200"/>
    <w:rsid w:val="0026004D"/>
    <w:rsid w:val="002640DD"/>
    <w:rsid w:val="00275D12"/>
    <w:rsid w:val="00277A46"/>
    <w:rsid w:val="002817FE"/>
    <w:rsid w:val="00284FEB"/>
    <w:rsid w:val="002860C4"/>
    <w:rsid w:val="00293B8B"/>
    <w:rsid w:val="00294AA6"/>
    <w:rsid w:val="002954DD"/>
    <w:rsid w:val="002A4002"/>
    <w:rsid w:val="002A7D3D"/>
    <w:rsid w:val="002B2CE4"/>
    <w:rsid w:val="002B5741"/>
    <w:rsid w:val="002E472E"/>
    <w:rsid w:val="002E6C90"/>
    <w:rsid w:val="002F06FA"/>
    <w:rsid w:val="002F7B14"/>
    <w:rsid w:val="00305409"/>
    <w:rsid w:val="00313EA1"/>
    <w:rsid w:val="003171F7"/>
    <w:rsid w:val="003176E1"/>
    <w:rsid w:val="00332D2F"/>
    <w:rsid w:val="00333547"/>
    <w:rsid w:val="003359C2"/>
    <w:rsid w:val="003360CE"/>
    <w:rsid w:val="00342A21"/>
    <w:rsid w:val="003446F1"/>
    <w:rsid w:val="003609EF"/>
    <w:rsid w:val="0036231A"/>
    <w:rsid w:val="00374DD4"/>
    <w:rsid w:val="00386006"/>
    <w:rsid w:val="00391F7F"/>
    <w:rsid w:val="003A4CC9"/>
    <w:rsid w:val="003A7B3F"/>
    <w:rsid w:val="003D3096"/>
    <w:rsid w:val="003E1A36"/>
    <w:rsid w:val="003E6E9A"/>
    <w:rsid w:val="0040061D"/>
    <w:rsid w:val="00410371"/>
    <w:rsid w:val="00417ED8"/>
    <w:rsid w:val="004242F1"/>
    <w:rsid w:val="00453FC3"/>
    <w:rsid w:val="00456B11"/>
    <w:rsid w:val="0046046E"/>
    <w:rsid w:val="0046385A"/>
    <w:rsid w:val="00466263"/>
    <w:rsid w:val="00494E1F"/>
    <w:rsid w:val="004B2CC3"/>
    <w:rsid w:val="004B75B7"/>
    <w:rsid w:val="004F2D07"/>
    <w:rsid w:val="00505BDF"/>
    <w:rsid w:val="00505D70"/>
    <w:rsid w:val="005141D9"/>
    <w:rsid w:val="0051580D"/>
    <w:rsid w:val="005315C7"/>
    <w:rsid w:val="00547111"/>
    <w:rsid w:val="005511C1"/>
    <w:rsid w:val="00551F1E"/>
    <w:rsid w:val="005861F7"/>
    <w:rsid w:val="00592D74"/>
    <w:rsid w:val="005A0DE7"/>
    <w:rsid w:val="005C0E90"/>
    <w:rsid w:val="005E2C44"/>
    <w:rsid w:val="005F3842"/>
    <w:rsid w:val="00621188"/>
    <w:rsid w:val="006257ED"/>
    <w:rsid w:val="00631751"/>
    <w:rsid w:val="00636205"/>
    <w:rsid w:val="00653DE4"/>
    <w:rsid w:val="00660068"/>
    <w:rsid w:val="00664758"/>
    <w:rsid w:val="00665C47"/>
    <w:rsid w:val="006764E0"/>
    <w:rsid w:val="00695808"/>
    <w:rsid w:val="006A69B6"/>
    <w:rsid w:val="006B46FB"/>
    <w:rsid w:val="006D07AF"/>
    <w:rsid w:val="006D0FFC"/>
    <w:rsid w:val="006E21FB"/>
    <w:rsid w:val="006F1356"/>
    <w:rsid w:val="006F2013"/>
    <w:rsid w:val="006F73B1"/>
    <w:rsid w:val="007130F7"/>
    <w:rsid w:val="0073527E"/>
    <w:rsid w:val="00747385"/>
    <w:rsid w:val="007502B1"/>
    <w:rsid w:val="00756455"/>
    <w:rsid w:val="0075645D"/>
    <w:rsid w:val="00766EB2"/>
    <w:rsid w:val="00775B50"/>
    <w:rsid w:val="00792342"/>
    <w:rsid w:val="0079289B"/>
    <w:rsid w:val="007977A8"/>
    <w:rsid w:val="007A18E6"/>
    <w:rsid w:val="007B512A"/>
    <w:rsid w:val="007B56AA"/>
    <w:rsid w:val="007B7A5E"/>
    <w:rsid w:val="007C11D8"/>
    <w:rsid w:val="007C2097"/>
    <w:rsid w:val="007D0749"/>
    <w:rsid w:val="007D6A07"/>
    <w:rsid w:val="007E55F9"/>
    <w:rsid w:val="007F7259"/>
    <w:rsid w:val="008040A8"/>
    <w:rsid w:val="00807E70"/>
    <w:rsid w:val="008174BA"/>
    <w:rsid w:val="00820DB4"/>
    <w:rsid w:val="00820EE4"/>
    <w:rsid w:val="008279FA"/>
    <w:rsid w:val="008377A2"/>
    <w:rsid w:val="008547EA"/>
    <w:rsid w:val="00861697"/>
    <w:rsid w:val="008626E7"/>
    <w:rsid w:val="00870EE7"/>
    <w:rsid w:val="00875F07"/>
    <w:rsid w:val="008863B9"/>
    <w:rsid w:val="008A45A6"/>
    <w:rsid w:val="008D2A0F"/>
    <w:rsid w:val="008D3CCC"/>
    <w:rsid w:val="008D5264"/>
    <w:rsid w:val="008F3789"/>
    <w:rsid w:val="008F47FA"/>
    <w:rsid w:val="008F686C"/>
    <w:rsid w:val="00911436"/>
    <w:rsid w:val="009148DE"/>
    <w:rsid w:val="00916B92"/>
    <w:rsid w:val="00924DE4"/>
    <w:rsid w:val="00941E30"/>
    <w:rsid w:val="00942607"/>
    <w:rsid w:val="0094714B"/>
    <w:rsid w:val="00950652"/>
    <w:rsid w:val="0095145B"/>
    <w:rsid w:val="009777D9"/>
    <w:rsid w:val="0099021A"/>
    <w:rsid w:val="00991B88"/>
    <w:rsid w:val="009A288B"/>
    <w:rsid w:val="009A5753"/>
    <w:rsid w:val="009A579D"/>
    <w:rsid w:val="009B7794"/>
    <w:rsid w:val="009E3297"/>
    <w:rsid w:val="009E54FB"/>
    <w:rsid w:val="009F734F"/>
    <w:rsid w:val="00A01D8B"/>
    <w:rsid w:val="00A0380D"/>
    <w:rsid w:val="00A17B08"/>
    <w:rsid w:val="00A246B6"/>
    <w:rsid w:val="00A2484D"/>
    <w:rsid w:val="00A3492B"/>
    <w:rsid w:val="00A43BFE"/>
    <w:rsid w:val="00A46019"/>
    <w:rsid w:val="00A47E70"/>
    <w:rsid w:val="00A50CF0"/>
    <w:rsid w:val="00A75E13"/>
    <w:rsid w:val="00A7671C"/>
    <w:rsid w:val="00A91F5F"/>
    <w:rsid w:val="00AA2CBC"/>
    <w:rsid w:val="00AA7F16"/>
    <w:rsid w:val="00AB2956"/>
    <w:rsid w:val="00AB3AAB"/>
    <w:rsid w:val="00AC5820"/>
    <w:rsid w:val="00AD1CD8"/>
    <w:rsid w:val="00AF3C67"/>
    <w:rsid w:val="00B13B53"/>
    <w:rsid w:val="00B23DEF"/>
    <w:rsid w:val="00B258BB"/>
    <w:rsid w:val="00B27BA4"/>
    <w:rsid w:val="00B67B97"/>
    <w:rsid w:val="00B714A1"/>
    <w:rsid w:val="00B74BDA"/>
    <w:rsid w:val="00B75E89"/>
    <w:rsid w:val="00B81B71"/>
    <w:rsid w:val="00B968C8"/>
    <w:rsid w:val="00BA3EC5"/>
    <w:rsid w:val="00BA41B6"/>
    <w:rsid w:val="00BA51D9"/>
    <w:rsid w:val="00BB5DFC"/>
    <w:rsid w:val="00BD082A"/>
    <w:rsid w:val="00BD279D"/>
    <w:rsid w:val="00BD283F"/>
    <w:rsid w:val="00BD6BB8"/>
    <w:rsid w:val="00BE259E"/>
    <w:rsid w:val="00BE2B3C"/>
    <w:rsid w:val="00BF2725"/>
    <w:rsid w:val="00C00840"/>
    <w:rsid w:val="00C16F2B"/>
    <w:rsid w:val="00C353F8"/>
    <w:rsid w:val="00C41CE4"/>
    <w:rsid w:val="00C66BA2"/>
    <w:rsid w:val="00C671A0"/>
    <w:rsid w:val="00C81ABF"/>
    <w:rsid w:val="00C870F6"/>
    <w:rsid w:val="00C95985"/>
    <w:rsid w:val="00CB4B18"/>
    <w:rsid w:val="00CB61F1"/>
    <w:rsid w:val="00CC359F"/>
    <w:rsid w:val="00CC4B53"/>
    <w:rsid w:val="00CC5026"/>
    <w:rsid w:val="00CC68D0"/>
    <w:rsid w:val="00CD7E4B"/>
    <w:rsid w:val="00CF0ECB"/>
    <w:rsid w:val="00D01A88"/>
    <w:rsid w:val="00D03821"/>
    <w:rsid w:val="00D03F9A"/>
    <w:rsid w:val="00D048E6"/>
    <w:rsid w:val="00D06D51"/>
    <w:rsid w:val="00D15334"/>
    <w:rsid w:val="00D17F0F"/>
    <w:rsid w:val="00D24991"/>
    <w:rsid w:val="00D269F0"/>
    <w:rsid w:val="00D433FD"/>
    <w:rsid w:val="00D476D2"/>
    <w:rsid w:val="00D50255"/>
    <w:rsid w:val="00D52792"/>
    <w:rsid w:val="00D60611"/>
    <w:rsid w:val="00D66520"/>
    <w:rsid w:val="00D70856"/>
    <w:rsid w:val="00D84067"/>
    <w:rsid w:val="00D84AE9"/>
    <w:rsid w:val="00DA2FC9"/>
    <w:rsid w:val="00DA6488"/>
    <w:rsid w:val="00DB4823"/>
    <w:rsid w:val="00DE34CF"/>
    <w:rsid w:val="00E0590E"/>
    <w:rsid w:val="00E13F3D"/>
    <w:rsid w:val="00E15F19"/>
    <w:rsid w:val="00E238CD"/>
    <w:rsid w:val="00E246CE"/>
    <w:rsid w:val="00E34898"/>
    <w:rsid w:val="00E521D5"/>
    <w:rsid w:val="00E670AF"/>
    <w:rsid w:val="00E86B23"/>
    <w:rsid w:val="00E9301E"/>
    <w:rsid w:val="00E97E29"/>
    <w:rsid w:val="00EB09B7"/>
    <w:rsid w:val="00EB5344"/>
    <w:rsid w:val="00EC4758"/>
    <w:rsid w:val="00EC4968"/>
    <w:rsid w:val="00EE1C80"/>
    <w:rsid w:val="00EE7D7C"/>
    <w:rsid w:val="00EF2459"/>
    <w:rsid w:val="00EF47F1"/>
    <w:rsid w:val="00F045E2"/>
    <w:rsid w:val="00F05F4F"/>
    <w:rsid w:val="00F25D98"/>
    <w:rsid w:val="00F300FB"/>
    <w:rsid w:val="00F31658"/>
    <w:rsid w:val="00F37331"/>
    <w:rsid w:val="00F60D49"/>
    <w:rsid w:val="00F70E74"/>
    <w:rsid w:val="00F7593C"/>
    <w:rsid w:val="00F910E4"/>
    <w:rsid w:val="00F95AB2"/>
    <w:rsid w:val="00FA5167"/>
    <w:rsid w:val="00FB6386"/>
    <w:rsid w:val="00FB72A6"/>
    <w:rsid w:val="00FF33F6"/>
    <w:rsid w:val="00FF6B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A4CC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F37331"/>
    <w:rPr>
      <w:rFonts w:ascii="Arial" w:hAnsi="Arial"/>
      <w:sz w:val="18"/>
      <w:lang w:val="en-GB" w:eastAsia="en-US"/>
    </w:rPr>
  </w:style>
  <w:style w:type="numbering" w:customStyle="1" w:styleId="12">
    <w:name w:val="无列表1"/>
    <w:next w:val="a2"/>
    <w:uiPriority w:val="99"/>
    <w:semiHidden/>
    <w:unhideWhenUsed/>
    <w:rsid w:val="00BE2B3C"/>
  </w:style>
  <w:style w:type="character" w:customStyle="1" w:styleId="20">
    <w:name w:val="标题 2 字符"/>
    <w:basedOn w:val="a0"/>
    <w:link w:val="2"/>
    <w:rsid w:val="00BE2B3C"/>
    <w:rPr>
      <w:rFonts w:ascii="Arial" w:hAnsi="Arial"/>
      <w:sz w:val="32"/>
      <w:lang w:val="en-GB" w:eastAsia="en-US"/>
    </w:rPr>
  </w:style>
  <w:style w:type="character" w:customStyle="1" w:styleId="31">
    <w:name w:val="标题 3 字符"/>
    <w:link w:val="30"/>
    <w:rsid w:val="00BE2B3C"/>
    <w:rPr>
      <w:rFonts w:ascii="Arial" w:hAnsi="Arial"/>
      <w:sz w:val="28"/>
      <w:lang w:val="en-GB" w:eastAsia="en-US"/>
    </w:rPr>
  </w:style>
  <w:style w:type="character" w:customStyle="1" w:styleId="41">
    <w:name w:val="标题 4 字符"/>
    <w:link w:val="40"/>
    <w:rsid w:val="00BE2B3C"/>
    <w:rPr>
      <w:rFonts w:ascii="Arial" w:hAnsi="Arial"/>
      <w:sz w:val="24"/>
      <w:lang w:val="en-GB" w:eastAsia="en-US"/>
    </w:rPr>
  </w:style>
  <w:style w:type="character" w:customStyle="1" w:styleId="51">
    <w:name w:val="标题 5 字符"/>
    <w:basedOn w:val="a0"/>
    <w:link w:val="50"/>
    <w:rsid w:val="00BE2B3C"/>
    <w:rPr>
      <w:rFonts w:ascii="Arial" w:hAnsi="Arial"/>
      <w:sz w:val="22"/>
      <w:lang w:val="en-GB" w:eastAsia="en-US"/>
    </w:rPr>
  </w:style>
  <w:style w:type="character" w:customStyle="1" w:styleId="80">
    <w:name w:val="标题 8 字符"/>
    <w:basedOn w:val="a0"/>
    <w:link w:val="8"/>
    <w:rsid w:val="00BE2B3C"/>
    <w:rPr>
      <w:rFonts w:ascii="Arial" w:hAnsi="Arial"/>
      <w:sz w:val="36"/>
      <w:lang w:val="en-GB" w:eastAsia="en-US"/>
    </w:rPr>
  </w:style>
  <w:style w:type="character" w:customStyle="1" w:styleId="NOZchn">
    <w:name w:val="NO Zchn"/>
    <w:link w:val="NO"/>
    <w:qFormat/>
    <w:rsid w:val="00BE2B3C"/>
    <w:rPr>
      <w:rFonts w:ascii="Times New Roman" w:hAnsi="Times New Roman"/>
      <w:lang w:val="en-GB" w:eastAsia="en-US"/>
    </w:rPr>
  </w:style>
  <w:style w:type="character" w:customStyle="1" w:styleId="PLChar">
    <w:name w:val="PL Char"/>
    <w:link w:val="PL"/>
    <w:qFormat/>
    <w:locked/>
    <w:rsid w:val="00BE2B3C"/>
    <w:rPr>
      <w:rFonts w:ascii="Courier New" w:hAnsi="Courier New"/>
      <w:sz w:val="16"/>
      <w:lang w:val="en-GB" w:eastAsia="en-US"/>
    </w:rPr>
  </w:style>
  <w:style w:type="character" w:customStyle="1" w:styleId="TACChar">
    <w:name w:val="TAC Char"/>
    <w:link w:val="TAC"/>
    <w:qFormat/>
    <w:rsid w:val="00BE2B3C"/>
    <w:rPr>
      <w:rFonts w:ascii="Arial" w:hAnsi="Arial"/>
      <w:sz w:val="18"/>
      <w:lang w:val="en-GB" w:eastAsia="en-US"/>
    </w:rPr>
  </w:style>
  <w:style w:type="character" w:customStyle="1" w:styleId="TAHChar">
    <w:name w:val="TAH Char"/>
    <w:link w:val="TAH"/>
    <w:qFormat/>
    <w:locked/>
    <w:rsid w:val="00BE2B3C"/>
    <w:rPr>
      <w:rFonts w:ascii="Arial" w:hAnsi="Arial"/>
      <w:b/>
      <w:sz w:val="18"/>
      <w:lang w:val="en-GB" w:eastAsia="en-US"/>
    </w:rPr>
  </w:style>
  <w:style w:type="character" w:customStyle="1" w:styleId="EXCar">
    <w:name w:val="EX Car"/>
    <w:link w:val="EX"/>
    <w:qFormat/>
    <w:rsid w:val="00BE2B3C"/>
    <w:rPr>
      <w:rFonts w:ascii="Times New Roman" w:hAnsi="Times New Roman"/>
      <w:lang w:val="en-GB" w:eastAsia="en-US"/>
    </w:rPr>
  </w:style>
  <w:style w:type="character" w:customStyle="1" w:styleId="EWChar">
    <w:name w:val="EW Char"/>
    <w:link w:val="EW"/>
    <w:locked/>
    <w:rsid w:val="00BE2B3C"/>
    <w:rPr>
      <w:rFonts w:ascii="Times New Roman" w:hAnsi="Times New Roman"/>
      <w:lang w:val="en-GB" w:eastAsia="en-US"/>
    </w:rPr>
  </w:style>
  <w:style w:type="character" w:customStyle="1" w:styleId="B1Char">
    <w:name w:val="B1 Char"/>
    <w:link w:val="B10"/>
    <w:qFormat/>
    <w:rsid w:val="00BE2B3C"/>
    <w:rPr>
      <w:rFonts w:ascii="Times New Roman" w:hAnsi="Times New Roman"/>
      <w:lang w:val="en-GB" w:eastAsia="en-US"/>
    </w:rPr>
  </w:style>
  <w:style w:type="character" w:customStyle="1" w:styleId="EditorsNoteChar">
    <w:name w:val="Editor's Note Char"/>
    <w:aliases w:val="EN Char"/>
    <w:link w:val="EditorsNote"/>
    <w:qFormat/>
    <w:rsid w:val="00BE2B3C"/>
    <w:rPr>
      <w:rFonts w:ascii="Times New Roman" w:hAnsi="Times New Roman"/>
      <w:color w:val="FF0000"/>
      <w:lang w:val="en-GB" w:eastAsia="en-US"/>
    </w:rPr>
  </w:style>
  <w:style w:type="character" w:customStyle="1" w:styleId="THChar">
    <w:name w:val="TH Char"/>
    <w:link w:val="TH"/>
    <w:qFormat/>
    <w:locked/>
    <w:rsid w:val="00BE2B3C"/>
    <w:rPr>
      <w:rFonts w:ascii="Arial" w:hAnsi="Arial"/>
      <w:b/>
      <w:lang w:val="en-GB" w:eastAsia="en-US"/>
    </w:rPr>
  </w:style>
  <w:style w:type="character" w:customStyle="1" w:styleId="TANChar">
    <w:name w:val="TAN Char"/>
    <w:link w:val="TAN"/>
    <w:qFormat/>
    <w:rsid w:val="00BE2B3C"/>
    <w:rPr>
      <w:rFonts w:ascii="Arial" w:hAnsi="Arial"/>
      <w:sz w:val="18"/>
      <w:lang w:val="en-GB" w:eastAsia="en-US"/>
    </w:rPr>
  </w:style>
  <w:style w:type="character" w:customStyle="1" w:styleId="TFChar">
    <w:name w:val="TF Char"/>
    <w:link w:val="TF"/>
    <w:qFormat/>
    <w:rsid w:val="00BE2B3C"/>
    <w:rPr>
      <w:rFonts w:ascii="Arial" w:hAnsi="Arial"/>
      <w:b/>
      <w:lang w:val="en-GB" w:eastAsia="en-US"/>
    </w:rPr>
  </w:style>
  <w:style w:type="character" w:customStyle="1" w:styleId="B2Char">
    <w:name w:val="B2 Char"/>
    <w:link w:val="B2"/>
    <w:qFormat/>
    <w:rsid w:val="00BE2B3C"/>
    <w:rPr>
      <w:rFonts w:ascii="Times New Roman" w:hAnsi="Times New Roman"/>
      <w:lang w:val="en-GB" w:eastAsia="en-US"/>
    </w:rPr>
  </w:style>
  <w:style w:type="paragraph" w:customStyle="1" w:styleId="TAJ">
    <w:name w:val="TAJ"/>
    <w:basedOn w:val="TH"/>
    <w:rsid w:val="00BE2B3C"/>
    <w:rPr>
      <w:rFonts w:eastAsia="等线"/>
    </w:rPr>
  </w:style>
  <w:style w:type="paragraph" w:customStyle="1" w:styleId="Guidance">
    <w:name w:val="Guidance"/>
    <w:basedOn w:val="a"/>
    <w:rsid w:val="00BE2B3C"/>
    <w:rPr>
      <w:rFonts w:eastAsia="等线"/>
      <w:i/>
      <w:color w:val="0000FF"/>
    </w:rPr>
  </w:style>
  <w:style w:type="character" w:customStyle="1" w:styleId="af3">
    <w:name w:val="批注框文本 字符"/>
    <w:link w:val="af2"/>
    <w:rsid w:val="00BE2B3C"/>
    <w:rPr>
      <w:rFonts w:ascii="Tahoma" w:hAnsi="Tahoma" w:cs="Tahoma"/>
      <w:sz w:val="16"/>
      <w:szCs w:val="16"/>
      <w:lang w:val="en-GB" w:eastAsia="en-US"/>
    </w:rPr>
  </w:style>
  <w:style w:type="table" w:styleId="affff8">
    <w:name w:val="Table Grid"/>
    <w:basedOn w:val="a1"/>
    <w:uiPriority w:val="39"/>
    <w:rsid w:val="00BE2B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E2B3C"/>
    <w:rPr>
      <w:color w:val="605E5C"/>
      <w:shd w:val="clear" w:color="auto" w:fill="E1DFDD"/>
    </w:rPr>
  </w:style>
  <w:style w:type="paragraph" w:customStyle="1" w:styleId="TempNote">
    <w:name w:val="TempNote"/>
    <w:basedOn w:val="a"/>
    <w:qFormat/>
    <w:rsid w:val="00BE2B3C"/>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E2B3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E2B3C"/>
    <w:pPr>
      <w:spacing w:before="120" w:after="0"/>
    </w:pPr>
    <w:rPr>
      <w:rFonts w:ascii="Arial" w:eastAsia="等线" w:hAnsi="Arial"/>
    </w:rPr>
  </w:style>
  <w:style w:type="character" w:customStyle="1" w:styleId="AltNormalChar">
    <w:name w:val="AltNormal Char"/>
    <w:link w:val="AltNormal"/>
    <w:rsid w:val="00BE2B3C"/>
    <w:rPr>
      <w:rFonts w:ascii="Arial" w:eastAsia="等线" w:hAnsi="Arial"/>
      <w:lang w:val="en-GB" w:eastAsia="en-US"/>
    </w:rPr>
  </w:style>
  <w:style w:type="paragraph" w:customStyle="1" w:styleId="TemplateH3">
    <w:name w:val="TemplateH3"/>
    <w:basedOn w:val="a"/>
    <w:qFormat/>
    <w:rsid w:val="00BE2B3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E2B3C"/>
    <w:pPr>
      <w:overflowPunct w:val="0"/>
      <w:autoSpaceDE w:val="0"/>
      <w:autoSpaceDN w:val="0"/>
      <w:adjustRightInd w:val="0"/>
      <w:textAlignment w:val="baseline"/>
    </w:pPr>
    <w:rPr>
      <w:rFonts w:ascii="Arial" w:eastAsia="等线" w:hAnsi="Arial" w:cs="Arial"/>
      <w:sz w:val="32"/>
      <w:szCs w:val="32"/>
    </w:rPr>
  </w:style>
  <w:style w:type="paragraph" w:styleId="affff9">
    <w:name w:val="Revision"/>
    <w:hidden/>
    <w:uiPriority w:val="99"/>
    <w:semiHidden/>
    <w:rsid w:val="00BE2B3C"/>
    <w:rPr>
      <w:rFonts w:ascii="Times New Roman" w:eastAsia="等线" w:hAnsi="Times New Roman"/>
      <w:lang w:val="en-GB" w:eastAsia="en-US"/>
    </w:rPr>
  </w:style>
  <w:style w:type="character" w:customStyle="1" w:styleId="af7">
    <w:name w:val="文档结构图 字符"/>
    <w:link w:val="af6"/>
    <w:rsid w:val="00BE2B3C"/>
    <w:rPr>
      <w:rFonts w:ascii="Tahoma" w:hAnsi="Tahoma" w:cs="Tahoma"/>
      <w:shd w:val="clear" w:color="auto" w:fill="000080"/>
      <w:lang w:val="en-GB" w:eastAsia="en-US"/>
    </w:rPr>
  </w:style>
  <w:style w:type="character" w:customStyle="1" w:styleId="af0">
    <w:name w:val="批注文字 字符"/>
    <w:basedOn w:val="a0"/>
    <w:link w:val="af"/>
    <w:rsid w:val="00BE2B3C"/>
    <w:rPr>
      <w:rFonts w:ascii="Times New Roman" w:hAnsi="Times New Roman"/>
      <w:lang w:val="en-GB" w:eastAsia="en-US"/>
    </w:rPr>
  </w:style>
  <w:style w:type="character" w:customStyle="1" w:styleId="af5">
    <w:name w:val="批注主题 字符"/>
    <w:basedOn w:val="af0"/>
    <w:link w:val="af4"/>
    <w:rsid w:val="00BE2B3C"/>
    <w:rPr>
      <w:rFonts w:ascii="Times New Roman" w:hAnsi="Times New Roman"/>
      <w:b/>
      <w:bCs/>
      <w:lang w:val="en-GB" w:eastAsia="en-US"/>
    </w:rPr>
  </w:style>
  <w:style w:type="character" w:customStyle="1" w:styleId="a8">
    <w:name w:val="脚注文本 字符"/>
    <w:basedOn w:val="a0"/>
    <w:link w:val="a7"/>
    <w:rsid w:val="00BE2B3C"/>
    <w:rPr>
      <w:rFonts w:ascii="Times New Roman" w:hAnsi="Times New Roman"/>
      <w:sz w:val="16"/>
      <w:lang w:val="en-GB" w:eastAsia="en-US"/>
    </w:rPr>
  </w:style>
  <w:style w:type="character" w:customStyle="1" w:styleId="CRCoverPageZchn">
    <w:name w:val="CR Cover Page Zchn"/>
    <w:link w:val="CRCoverPage"/>
    <w:rsid w:val="00BE2B3C"/>
    <w:rPr>
      <w:rFonts w:ascii="Arial" w:hAnsi="Arial"/>
      <w:lang w:val="en-GB" w:eastAsia="en-US"/>
    </w:rPr>
  </w:style>
  <w:style w:type="paragraph" w:customStyle="1" w:styleId="B1">
    <w:name w:val="B1+"/>
    <w:basedOn w:val="B10"/>
    <w:rsid w:val="00BE2B3C"/>
    <w:pPr>
      <w:numPr>
        <w:numId w:val="14"/>
      </w:numPr>
      <w:overflowPunct w:val="0"/>
      <w:autoSpaceDE w:val="0"/>
      <w:autoSpaceDN w:val="0"/>
      <w:adjustRightInd w:val="0"/>
      <w:textAlignment w:val="baseline"/>
    </w:pPr>
  </w:style>
  <w:style w:type="character" w:customStyle="1" w:styleId="NOChar">
    <w:name w:val="NO Char"/>
    <w:qFormat/>
    <w:rsid w:val="00BE2B3C"/>
    <w:rPr>
      <w:lang w:val="en-GB" w:eastAsia="en-US"/>
    </w:rPr>
  </w:style>
  <w:style w:type="character" w:customStyle="1" w:styleId="EditorsNoteCharChar">
    <w:name w:val="Editor's Note Char Char"/>
    <w:locked/>
    <w:rsid w:val="00BE2B3C"/>
    <w:rPr>
      <w:color w:val="FF0000"/>
      <w:lang w:val="en-GB" w:eastAsia="en-US"/>
    </w:rPr>
  </w:style>
  <w:style w:type="character" w:customStyle="1" w:styleId="TAHCar">
    <w:name w:val="TAH Car"/>
    <w:rsid w:val="00BE2B3C"/>
    <w:rPr>
      <w:rFonts w:ascii="Arial" w:hAnsi="Arial"/>
      <w:b/>
      <w:sz w:val="18"/>
      <w:lang w:val="en-GB" w:eastAsia="en-US"/>
    </w:rPr>
  </w:style>
  <w:style w:type="character" w:customStyle="1" w:styleId="st1">
    <w:name w:val="st1"/>
    <w:rsid w:val="00BE2B3C"/>
  </w:style>
  <w:style w:type="character" w:customStyle="1" w:styleId="EditorsNoteZchn">
    <w:name w:val="Editor's Note Zchn"/>
    <w:rsid w:val="00BE2B3C"/>
    <w:rPr>
      <w:rFonts w:ascii="Times New Roman" w:hAnsi="Times New Roman"/>
      <w:color w:val="FF0000"/>
      <w:lang w:val="en-GB"/>
    </w:rPr>
  </w:style>
  <w:style w:type="character" w:customStyle="1" w:styleId="opdict3font24">
    <w:name w:val="op_dict3_font24"/>
    <w:basedOn w:val="a0"/>
    <w:rsid w:val="00BE2B3C"/>
  </w:style>
  <w:style w:type="character" w:customStyle="1" w:styleId="UnresolvedMention2">
    <w:name w:val="Unresolved Mention2"/>
    <w:basedOn w:val="a0"/>
    <w:uiPriority w:val="99"/>
    <w:semiHidden/>
    <w:unhideWhenUsed/>
    <w:rsid w:val="00BE2B3C"/>
    <w:rPr>
      <w:color w:val="605E5C"/>
      <w:shd w:val="clear" w:color="auto" w:fill="E1DFDD"/>
    </w:rPr>
  </w:style>
  <w:style w:type="numbering" w:customStyle="1" w:styleId="2c">
    <w:name w:val="无列表2"/>
    <w:next w:val="a2"/>
    <w:uiPriority w:val="99"/>
    <w:semiHidden/>
    <w:unhideWhenUsed/>
    <w:rsid w:val="00BE2B3C"/>
  </w:style>
  <w:style w:type="numbering" w:customStyle="1" w:styleId="3a">
    <w:name w:val="无列表3"/>
    <w:next w:val="a2"/>
    <w:uiPriority w:val="99"/>
    <w:semiHidden/>
    <w:rsid w:val="000E7213"/>
  </w:style>
  <w:style w:type="character" w:styleId="affffa">
    <w:name w:val="Unresolved Mention"/>
    <w:uiPriority w:val="99"/>
    <w:semiHidden/>
    <w:unhideWhenUsed/>
    <w:rsid w:val="000E7213"/>
    <w:rPr>
      <w:color w:val="808080"/>
      <w:shd w:val="clear" w:color="auto" w:fill="E6E6E6"/>
    </w:rPr>
  </w:style>
  <w:style w:type="character" w:customStyle="1" w:styleId="B3Char2">
    <w:name w:val="B3 Char2"/>
    <w:link w:val="B3"/>
    <w:rsid w:val="000E7213"/>
    <w:rPr>
      <w:rFonts w:ascii="Times New Roman" w:hAnsi="Times New Roman"/>
      <w:lang w:val="en-GB" w:eastAsia="en-US"/>
    </w:rPr>
  </w:style>
  <w:style w:type="character" w:customStyle="1" w:styleId="a5">
    <w:name w:val="页眉 字符"/>
    <w:link w:val="a4"/>
    <w:rsid w:val="000E7213"/>
    <w:rPr>
      <w:rFonts w:ascii="Arial" w:hAnsi="Arial"/>
      <w:b/>
      <w:sz w:val="18"/>
      <w:lang w:val="en-GB" w:eastAsia="en-US"/>
    </w:rPr>
  </w:style>
  <w:style w:type="character" w:customStyle="1" w:styleId="10">
    <w:name w:val="标题 1 字符"/>
    <w:link w:val="1"/>
    <w:rsid w:val="000E7213"/>
    <w:rPr>
      <w:rFonts w:ascii="Arial" w:hAnsi="Arial"/>
      <w:sz w:val="36"/>
      <w:lang w:val="en-GB" w:eastAsia="en-US"/>
    </w:rPr>
  </w:style>
  <w:style w:type="character" w:customStyle="1" w:styleId="H60">
    <w:name w:val="H6 (文字)"/>
    <w:link w:val="H6"/>
    <w:rsid w:val="000E7213"/>
    <w:rPr>
      <w:rFonts w:ascii="Arial" w:hAnsi="Arial"/>
      <w:lang w:val="en-GB" w:eastAsia="en-US"/>
    </w:rPr>
  </w:style>
  <w:style w:type="character" w:customStyle="1" w:styleId="THZchn">
    <w:name w:val="TH Zchn"/>
    <w:rsid w:val="000E7213"/>
    <w:rPr>
      <w:rFonts w:ascii="Arial" w:hAnsi="Arial"/>
      <w:b/>
      <w:lang w:eastAsia="en-US"/>
    </w:rPr>
  </w:style>
  <w:style w:type="character" w:customStyle="1" w:styleId="TAN0">
    <w:name w:val="TAN (文字)"/>
    <w:rsid w:val="000E7213"/>
    <w:rPr>
      <w:rFonts w:ascii="Arial" w:hAnsi="Arial"/>
      <w:sz w:val="18"/>
      <w:lang w:eastAsia="en-US"/>
    </w:rPr>
  </w:style>
  <w:style w:type="character" w:customStyle="1" w:styleId="B3Char">
    <w:name w:val="B3 Char"/>
    <w:rsid w:val="000E7213"/>
    <w:rPr>
      <w:lang w:eastAsia="en-US"/>
    </w:rPr>
  </w:style>
  <w:style w:type="character" w:customStyle="1" w:styleId="ac">
    <w:name w:val="页脚 字符"/>
    <w:link w:val="ab"/>
    <w:rsid w:val="000E7213"/>
    <w:rPr>
      <w:rFonts w:ascii="Arial" w:hAnsi="Arial"/>
      <w:b/>
      <w:i/>
      <w:sz w:val="18"/>
      <w:lang w:val="en-GB" w:eastAsia="en-US"/>
    </w:rPr>
  </w:style>
  <w:style w:type="paragraph" w:customStyle="1" w:styleId="FL">
    <w:name w:val="FL"/>
    <w:basedOn w:val="a"/>
    <w:rsid w:val="000E7213"/>
    <w:pPr>
      <w:keepNext/>
      <w:keepLines/>
      <w:overflowPunct w:val="0"/>
      <w:autoSpaceDE w:val="0"/>
      <w:autoSpaceDN w:val="0"/>
      <w:adjustRightInd w:val="0"/>
      <w:spacing w:before="60"/>
      <w:jc w:val="center"/>
      <w:textAlignment w:val="baseline"/>
    </w:pPr>
    <w:rPr>
      <w:rFonts w:ascii="Arial" w:hAnsi="Arial"/>
      <w:b/>
    </w:rPr>
  </w:style>
  <w:style w:type="table" w:customStyle="1" w:styleId="13">
    <w:name w:val="网格型1"/>
    <w:basedOn w:val="a1"/>
    <w:next w:val="affff8"/>
    <w:rsid w:val="000E7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
    <w:next w:val="a2"/>
    <w:uiPriority w:val="99"/>
    <w:semiHidden/>
    <w:rsid w:val="00D048E6"/>
  </w:style>
  <w:style w:type="table" w:customStyle="1" w:styleId="2d">
    <w:name w:val="网格型2"/>
    <w:basedOn w:val="a1"/>
    <w:next w:val="affff8"/>
    <w:rsid w:val="00D048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无列表5"/>
    <w:next w:val="a2"/>
    <w:uiPriority w:val="99"/>
    <w:semiHidden/>
    <w:rsid w:val="000C473D"/>
  </w:style>
  <w:style w:type="table" w:customStyle="1" w:styleId="3b">
    <w:name w:val="网格型3"/>
    <w:basedOn w:val="a1"/>
    <w:next w:val="affff8"/>
    <w:rsid w:val="000C4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2"/>
    <w:uiPriority w:val="99"/>
    <w:semiHidden/>
    <w:rsid w:val="000317A6"/>
  </w:style>
  <w:style w:type="table" w:customStyle="1" w:styleId="47">
    <w:name w:val="网格型4"/>
    <w:basedOn w:val="a1"/>
    <w:next w:val="affff8"/>
    <w:rsid w:val="000317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2"/>
    <w:uiPriority w:val="99"/>
    <w:semiHidden/>
    <w:rsid w:val="0094714B"/>
  </w:style>
  <w:style w:type="table" w:customStyle="1" w:styleId="57">
    <w:name w:val="网格型5"/>
    <w:basedOn w:val="a1"/>
    <w:next w:val="affff8"/>
    <w:rsid w:val="00947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A54C2-5FBD-4127-9E07-DE1BDDEDD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45</Pages>
  <Words>17343</Words>
  <Characters>98860</Characters>
  <Application>Microsoft Office Word</Application>
  <DocSecurity>0</DocSecurity>
  <Lines>823</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Huawei_v2</cp:lastModifiedBy>
  <cp:revision>5</cp:revision>
  <cp:lastPrinted>1899-12-31T23:00:00Z</cp:lastPrinted>
  <dcterms:created xsi:type="dcterms:W3CDTF">2023-04-21T10:37:00Z</dcterms:created>
  <dcterms:modified xsi:type="dcterms:W3CDTF">2023-04-21T15:05:00Z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(3)EyS0z3nvXe9X3qemYaj8kg6YNYFADSELbIDWdGXZpiL68tvKweXY9jN5i4UxDrfA6iEOLOf2
rEWSmuU2cJ9D4J3LF2nOc/aqJMCJSG01A8A54T483L9y/QeRJn9jti25rme2wRXOae6dIRU4
RUUsFk5z8GknIynRmbOtr0ieRu6GzELuXzGx1wawMDfm4xdZRhfubWumMyNrpRKvMr3MEZfr
NZws5gyZEdOLtlZv1V</vt:lpwstr>
  </property>
  <property fmtid="{D5CDD505-2E9C-101B-9397-08002B2CF9AE}" pid="22" name="_2015_ms_pID_7253431">
    <vt:lpwstr>JYX8A6KtgUl1rZN90yc61Y11/8oCVFYoAFK+IR+KAZgdumSdhd+rsU
4PSwYDY4GH/tE+e0mZZuSG/kZ2d6YroiXF7KhQRPwDRMjjYUPgVEAD0Y7BCY7uLQvsDQK7R9
Qc24zLfepcePLxUfq/sQdEGBW1DIcXBEn5GpmXoLmJ/HRmoG/Q1mtte1NYzrzkjk8AxQcTIY
jwtfA7pH496S0v6TlhEOqymWGw5yHEfoM7Bj</vt:lpwstr>
  </property>
  <property fmtid="{D5CDD505-2E9C-101B-9397-08002B2CF9AE}" pid="23" name="_2015_ms_pID_7253432">
    <vt:lpwstr>nA==</vt:lpwstr>
  </property>
</Properties>
</file>